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8FB65" w14:textId="3E60FCEE" w:rsidR="007C1671" w:rsidRPr="00975ED0" w:rsidRDefault="007C1671" w:rsidP="007C1671">
      <w:pPr>
        <w:pStyle w:val="a3"/>
        <w:tabs>
          <w:tab w:val="right" w:pos="9639"/>
        </w:tabs>
        <w:rPr>
          <w:rFonts w:cs="Arial"/>
          <w:b w:val="0"/>
          <w:bCs/>
          <w:sz w:val="28"/>
          <w:szCs w:val="24"/>
          <w:lang w:val="en-US"/>
        </w:rPr>
      </w:pPr>
      <w:r>
        <w:rPr>
          <w:rFonts w:cs="Arial"/>
          <w:bCs/>
          <w:sz w:val="24"/>
          <w:szCs w:val="24"/>
        </w:rPr>
        <w:t>3GPP TSG-WG SA2 Meeting #159</w:t>
      </w:r>
      <w:r w:rsidRPr="00C33343">
        <w:rPr>
          <w:rFonts w:cs="Arial"/>
          <w:bCs/>
          <w:sz w:val="28"/>
          <w:szCs w:val="24"/>
        </w:rPr>
        <w:tab/>
      </w:r>
      <w:del w:id="0" w:author="Weixinpeng (Jackie)" w:date="2023-10-11T19:45:00Z">
        <w:r w:rsidR="00975ED0" w:rsidRPr="00975ED0" w:rsidDel="008503DB">
          <w:rPr>
            <w:rFonts w:cs="Arial"/>
            <w:bCs/>
            <w:i/>
            <w:sz w:val="28"/>
            <w:szCs w:val="24"/>
          </w:rPr>
          <w:delText>S2-2310549</w:delText>
        </w:r>
      </w:del>
      <w:ins w:id="1" w:author="Weixinpeng (Jackie)" w:date="2023-10-11T19:45:00Z">
        <w:r w:rsidR="008503DB">
          <w:rPr>
            <w:rFonts w:cs="Arial"/>
            <w:bCs/>
            <w:i/>
            <w:sz w:val="28"/>
            <w:szCs w:val="24"/>
          </w:rPr>
          <w:t>S2-2</w:t>
        </w:r>
      </w:ins>
      <w:ins w:id="2" w:author="Weixinpeng (Jackie)" w:date="2023-10-11T19:46:00Z">
        <w:r w:rsidR="008503DB">
          <w:rPr>
            <w:rFonts w:cs="Arial"/>
            <w:bCs/>
            <w:i/>
            <w:sz w:val="28"/>
            <w:szCs w:val="24"/>
          </w:rPr>
          <w:t>311363</w:t>
        </w:r>
      </w:ins>
    </w:p>
    <w:p w14:paraId="21012F21" w14:textId="346CFBCA" w:rsidR="007C1671" w:rsidRPr="000F4E43" w:rsidRDefault="007C1671" w:rsidP="007C1671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eastAsia="Arial Unicode MS" w:cs="Arial"/>
          <w:bCs/>
          <w:sz w:val="24"/>
        </w:rPr>
        <w:t>Xiamen</w:t>
      </w:r>
      <w:r w:rsidRPr="002D3C33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China</w:t>
      </w:r>
      <w:r w:rsidRPr="002D3C33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Oct</w:t>
      </w:r>
      <w:r w:rsidRPr="002D3C33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09</w:t>
      </w:r>
      <w:r w:rsidRPr="002D3C33">
        <w:rPr>
          <w:rFonts w:eastAsia="Arial Unicode MS" w:cs="Arial"/>
          <w:bCs/>
          <w:sz w:val="24"/>
        </w:rPr>
        <w:t xml:space="preserve"> – </w:t>
      </w:r>
      <w:r>
        <w:rPr>
          <w:rFonts w:eastAsia="Arial Unicode MS" w:cs="Arial"/>
          <w:bCs/>
          <w:sz w:val="24"/>
        </w:rPr>
        <w:t>1</w:t>
      </w:r>
      <w:r w:rsidR="00AE26D8">
        <w:rPr>
          <w:rFonts w:eastAsia="Arial Unicode MS" w:cs="Arial"/>
          <w:bCs/>
          <w:sz w:val="24"/>
        </w:rPr>
        <w:t>3</w:t>
      </w:r>
      <w:r w:rsidRPr="002D3C33">
        <w:rPr>
          <w:rFonts w:eastAsia="Arial Unicode MS" w:cs="Arial"/>
          <w:bCs/>
          <w:sz w:val="24"/>
        </w:rPr>
        <w:t>, 2023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color w:val="0000FF"/>
        </w:rPr>
        <w:t>(revision of S2-230</w:t>
      </w:r>
      <w:r w:rsidRPr="001C1B1A">
        <w:rPr>
          <w:rFonts w:cs="Arial"/>
          <w:bCs/>
          <w:color w:val="0000FF"/>
        </w:rPr>
        <w:t>xxxx)</w:t>
      </w:r>
    </w:p>
    <w:p w14:paraId="7E94FE23" w14:textId="77777777" w:rsidR="00B05061" w:rsidRPr="007C1671" w:rsidRDefault="00B05061" w:rsidP="00B05061"/>
    <w:p w14:paraId="3103FD7A" w14:textId="025761DD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Title: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Pr="00B05061">
        <w:rPr>
          <w:rFonts w:ascii="Arial" w:hAnsi="Arial" w:cs="Arial"/>
          <w:b/>
          <w:bCs/>
          <w:color w:val="FF0000"/>
          <w:kern w:val="28"/>
          <w:lang w:eastAsia="en-US"/>
        </w:rPr>
        <w:t xml:space="preserve">[DRAFT] </w:t>
      </w:r>
      <w:r w:rsidRPr="00B05061">
        <w:rPr>
          <w:rFonts w:ascii="Arial" w:hAnsi="Arial" w:cs="Arial"/>
          <w:b/>
        </w:rPr>
        <w:t>LS reply on Issues on QoS Monitoring parameters for XR service</w:t>
      </w:r>
    </w:p>
    <w:p w14:paraId="01200013" w14:textId="0EE65F8F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Response to: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Pr="00B05061">
        <w:rPr>
          <w:rFonts w:ascii="Arial" w:eastAsia="宋体" w:hAnsi="Arial" w:cs="Arial"/>
          <w:b/>
          <w:bCs/>
          <w:color w:val="000000"/>
          <w:kern w:val="28"/>
          <w:lang w:eastAsia="en-US"/>
        </w:rPr>
        <w:t>LS (</w:t>
      </w:r>
      <w:r w:rsidR="003A60C5" w:rsidRPr="003A60C5">
        <w:rPr>
          <w:rFonts w:ascii="Arial" w:eastAsia="宋体" w:hAnsi="Arial" w:cs="Arial"/>
          <w:b/>
          <w:bCs/>
          <w:color w:val="000000"/>
          <w:kern w:val="28"/>
          <w:lang w:eastAsia="en-US"/>
        </w:rPr>
        <w:t>C3-233649</w:t>
      </w:r>
      <w:r w:rsidR="00A75805">
        <w:rPr>
          <w:rFonts w:ascii="Arial" w:eastAsia="宋体" w:hAnsi="Arial" w:cs="Arial"/>
          <w:b/>
          <w:bCs/>
          <w:color w:val="000000"/>
          <w:kern w:val="28"/>
          <w:lang w:eastAsia="en-US"/>
        </w:rPr>
        <w:t xml:space="preserve"> / </w:t>
      </w:r>
      <w:r w:rsidR="00A75805" w:rsidRPr="00A75805">
        <w:rPr>
          <w:rFonts w:ascii="Arial" w:eastAsia="宋体" w:hAnsi="Arial" w:cs="Arial"/>
          <w:b/>
          <w:bCs/>
          <w:color w:val="000000"/>
          <w:kern w:val="28"/>
          <w:lang w:eastAsia="en-US"/>
        </w:rPr>
        <w:t>S2-2310102</w:t>
      </w:r>
      <w:r w:rsidRPr="00B05061">
        <w:rPr>
          <w:rFonts w:ascii="Arial" w:eastAsia="宋体" w:hAnsi="Arial" w:cs="Arial"/>
          <w:b/>
          <w:bCs/>
          <w:color w:val="000000"/>
          <w:kern w:val="28"/>
          <w:lang w:eastAsia="en-US"/>
        </w:rPr>
        <w:t xml:space="preserve">) from </w:t>
      </w:r>
      <w:r>
        <w:rPr>
          <w:rFonts w:ascii="Arial" w:eastAsia="宋体" w:hAnsi="Arial" w:cs="Arial"/>
          <w:b/>
          <w:bCs/>
          <w:color w:val="000000"/>
          <w:kern w:val="28"/>
          <w:lang w:eastAsia="en-US"/>
        </w:rPr>
        <w:t>CT3</w:t>
      </w:r>
    </w:p>
    <w:p w14:paraId="43AF88B5" w14:textId="77777777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Release: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Pr="00B05061">
        <w:rPr>
          <w:rFonts w:ascii="Arial" w:eastAsia="宋体" w:hAnsi="Arial" w:cs="Arial"/>
          <w:b/>
          <w:bCs/>
          <w:color w:val="000000"/>
          <w:kern w:val="28"/>
          <w:lang w:eastAsia="en-US"/>
        </w:rPr>
        <w:t>Release 18</w:t>
      </w:r>
    </w:p>
    <w:p w14:paraId="401C5D40" w14:textId="5D9F3119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Work Item: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>
        <w:rPr>
          <w:rFonts w:ascii="Arial" w:eastAsia="宋体" w:hAnsi="Arial" w:cs="Arial"/>
          <w:b/>
          <w:bCs/>
          <w:color w:val="000000"/>
          <w:kern w:val="28"/>
          <w:lang w:eastAsia="en-US"/>
        </w:rPr>
        <w:t>XRM</w:t>
      </w:r>
    </w:p>
    <w:p w14:paraId="1B3228DC" w14:textId="77777777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</w:p>
    <w:p w14:paraId="6E5633C5" w14:textId="258DD623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  <w:r w:rsidRPr="00B05061">
        <w:rPr>
          <w:rFonts w:ascii="Arial" w:eastAsia="宋体" w:hAnsi="Arial" w:cs="Arial"/>
          <w:b/>
          <w:lang w:eastAsia="en-US"/>
        </w:rPr>
        <w:t>Source:</w:t>
      </w:r>
      <w:r w:rsidRPr="00B05061">
        <w:rPr>
          <w:rFonts w:ascii="Arial" w:eastAsia="宋体" w:hAnsi="Arial" w:cs="Arial"/>
          <w:b/>
          <w:lang w:eastAsia="en-US"/>
        </w:rPr>
        <w:tab/>
      </w:r>
      <w:r w:rsidRPr="00B05061">
        <w:rPr>
          <w:rFonts w:ascii="Arial" w:eastAsia="宋体" w:hAnsi="Arial" w:cs="Arial"/>
          <w:lang w:eastAsia="en-US"/>
        </w:rPr>
        <w:t>SA2</w:t>
      </w:r>
    </w:p>
    <w:p w14:paraId="7C0D0114" w14:textId="4D5CC5EB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  <w:r w:rsidRPr="00B05061">
        <w:rPr>
          <w:rFonts w:ascii="Arial" w:eastAsia="宋体" w:hAnsi="Arial" w:cs="Arial"/>
          <w:b/>
          <w:lang w:eastAsia="en-US"/>
        </w:rPr>
        <w:t>To:</w:t>
      </w:r>
      <w:r w:rsidRPr="00B05061">
        <w:rPr>
          <w:rFonts w:ascii="Arial" w:eastAsia="宋体" w:hAnsi="Arial" w:cs="Arial"/>
          <w:b/>
          <w:lang w:eastAsia="en-US"/>
        </w:rPr>
        <w:tab/>
      </w:r>
      <w:r>
        <w:rPr>
          <w:rFonts w:ascii="Arial" w:eastAsia="宋体" w:hAnsi="Arial" w:cs="Arial"/>
          <w:lang w:eastAsia="en-US"/>
        </w:rPr>
        <w:t>CT3</w:t>
      </w:r>
    </w:p>
    <w:p w14:paraId="19EF477E" w14:textId="3F2B785B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val="en-US" w:eastAsia="en-US"/>
        </w:rPr>
      </w:pPr>
      <w:r w:rsidRPr="00B05061">
        <w:rPr>
          <w:rFonts w:ascii="Arial" w:eastAsia="宋体" w:hAnsi="Arial" w:cs="Arial"/>
          <w:b/>
          <w:lang w:val="en-US" w:eastAsia="en-US"/>
        </w:rPr>
        <w:t>Cc:</w:t>
      </w:r>
      <w:r w:rsidRPr="00B05061">
        <w:rPr>
          <w:rFonts w:ascii="Arial" w:eastAsia="宋体" w:hAnsi="Arial" w:cs="Arial"/>
          <w:b/>
          <w:lang w:val="en-US" w:eastAsia="en-US"/>
        </w:rPr>
        <w:tab/>
      </w:r>
    </w:p>
    <w:p w14:paraId="0B965D8E" w14:textId="77777777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Cs/>
          <w:lang w:val="en-US" w:eastAsia="en-US"/>
        </w:rPr>
      </w:pPr>
    </w:p>
    <w:p w14:paraId="228FCD94" w14:textId="77777777" w:rsidR="00B05061" w:rsidRPr="00B05061" w:rsidRDefault="00B05061" w:rsidP="00B05061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Cs/>
          <w:lang w:val="fr-FR" w:eastAsia="en-US"/>
        </w:rPr>
      </w:pPr>
      <w:r w:rsidRPr="00B05061">
        <w:rPr>
          <w:rFonts w:ascii="Arial" w:eastAsia="宋体" w:hAnsi="Arial" w:cs="Arial"/>
          <w:b/>
          <w:lang w:val="fr-FR" w:eastAsia="en-US"/>
        </w:rPr>
        <w:t>Contact Person:</w:t>
      </w:r>
      <w:r w:rsidRPr="00B05061">
        <w:rPr>
          <w:rFonts w:ascii="Arial" w:eastAsia="宋体" w:hAnsi="Arial" w:cs="Arial"/>
          <w:bCs/>
          <w:lang w:val="fr-FR" w:eastAsia="en-US"/>
        </w:rPr>
        <w:tab/>
      </w:r>
    </w:p>
    <w:p w14:paraId="01CE7B10" w14:textId="79EA0D04" w:rsidR="00B05061" w:rsidRPr="00B05061" w:rsidRDefault="00B05061" w:rsidP="00B05061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宋体" w:hAnsi="Arial" w:cs="Arial"/>
          <w:b/>
          <w:bCs/>
          <w:lang w:val="fr-FR" w:eastAsia="en-US"/>
        </w:rPr>
      </w:pPr>
      <w:r w:rsidRPr="00B05061">
        <w:rPr>
          <w:rFonts w:ascii="Arial" w:eastAsia="宋体" w:hAnsi="Arial" w:cs="Arial"/>
          <w:b/>
          <w:lang w:val="fr-FR" w:eastAsia="en-US"/>
        </w:rPr>
        <w:t>Name:</w:t>
      </w:r>
      <w:r w:rsidRPr="00B05061">
        <w:rPr>
          <w:rFonts w:ascii="Arial" w:eastAsia="宋体" w:hAnsi="Arial" w:cs="Arial"/>
          <w:b/>
          <w:bCs/>
          <w:lang w:val="fr-FR" w:eastAsia="en-US"/>
        </w:rPr>
        <w:tab/>
      </w:r>
      <w:r w:rsidRPr="00B05061">
        <w:rPr>
          <w:rFonts w:ascii="Arial" w:eastAsia="宋体" w:hAnsi="Arial" w:cs="Arial"/>
          <w:bCs/>
          <w:lang w:val="fr-FR"/>
        </w:rPr>
        <w:t>Xinpeng Wei</w:t>
      </w:r>
    </w:p>
    <w:p w14:paraId="6953D58C" w14:textId="77777777" w:rsidR="00B05061" w:rsidRPr="00B05061" w:rsidRDefault="00B05061" w:rsidP="00B05061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宋体" w:hAnsi="Arial" w:cs="Arial"/>
          <w:b/>
          <w:bCs/>
          <w:lang w:val="fr-FR" w:eastAsia="en-US"/>
        </w:rPr>
      </w:pPr>
      <w:r w:rsidRPr="00B05061">
        <w:rPr>
          <w:rFonts w:ascii="Arial" w:eastAsia="宋体" w:hAnsi="Arial" w:cs="Arial"/>
          <w:b/>
          <w:lang w:val="fr-FR" w:eastAsia="en-US"/>
        </w:rPr>
        <w:t>Tel. Number:</w:t>
      </w:r>
      <w:r w:rsidRPr="00B05061">
        <w:rPr>
          <w:rFonts w:ascii="Arial" w:eastAsia="宋体" w:hAnsi="Arial" w:cs="Arial"/>
          <w:b/>
          <w:bCs/>
          <w:lang w:val="fr-FR" w:eastAsia="en-US"/>
        </w:rPr>
        <w:tab/>
      </w:r>
    </w:p>
    <w:p w14:paraId="503459AA" w14:textId="7B116161" w:rsidR="00B05061" w:rsidRPr="00B05061" w:rsidRDefault="00B05061" w:rsidP="00B05061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宋体" w:hAnsi="Arial" w:cs="Arial"/>
          <w:b/>
          <w:bCs/>
          <w:color w:val="0000FF"/>
          <w:lang w:eastAsia="en-US"/>
        </w:rPr>
      </w:pPr>
      <w:r w:rsidRPr="00B05061">
        <w:rPr>
          <w:rFonts w:ascii="Arial" w:eastAsia="宋体" w:hAnsi="Arial" w:cs="Arial"/>
          <w:b/>
          <w:color w:val="0000FF"/>
          <w:lang w:eastAsia="en-US"/>
        </w:rPr>
        <w:t>E-mail Address:</w:t>
      </w:r>
      <w:r w:rsidRPr="00B05061">
        <w:rPr>
          <w:rFonts w:ascii="Arial" w:eastAsia="宋体" w:hAnsi="Arial" w:cs="Arial"/>
          <w:b/>
          <w:bCs/>
          <w:color w:val="0000FF"/>
          <w:lang w:eastAsia="en-US"/>
        </w:rPr>
        <w:tab/>
      </w:r>
      <w:r w:rsidRPr="00B05061">
        <w:rPr>
          <w:rFonts w:ascii="Arial" w:eastAsia="宋体" w:hAnsi="Arial" w:cs="Arial"/>
          <w:bCs/>
          <w:lang w:eastAsia="en-US"/>
        </w:rPr>
        <w:t>weixinpeng@huawei.com</w:t>
      </w:r>
    </w:p>
    <w:p w14:paraId="0360BEA1" w14:textId="77777777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</w:p>
    <w:p w14:paraId="317DE13C" w14:textId="77777777" w:rsidR="00B05061" w:rsidRPr="00B05061" w:rsidRDefault="00B05061" w:rsidP="00B05061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Cs/>
          <w:lang w:eastAsia="en-US"/>
        </w:rPr>
      </w:pPr>
      <w:r w:rsidRPr="00B05061">
        <w:rPr>
          <w:rFonts w:ascii="Arial" w:eastAsia="宋体" w:hAnsi="Arial" w:cs="Arial"/>
          <w:b/>
          <w:lang w:eastAsia="en-US"/>
        </w:rPr>
        <w:t>Send any reply LS to:</w:t>
      </w:r>
      <w:r w:rsidRPr="00B05061">
        <w:rPr>
          <w:rFonts w:ascii="Arial" w:eastAsia="宋体" w:hAnsi="Arial" w:cs="Arial"/>
          <w:b/>
          <w:lang w:eastAsia="en-US"/>
        </w:rPr>
        <w:tab/>
        <w:t xml:space="preserve">3GPP Liaisons Coordinator, </w:t>
      </w:r>
      <w:hyperlink r:id="rId7" w:history="1">
        <w:r w:rsidRPr="00B05061">
          <w:rPr>
            <w:rFonts w:ascii="Arial" w:eastAsia="宋体" w:hAnsi="Arial" w:cs="Arial"/>
            <w:b/>
            <w:color w:val="0000FF"/>
            <w:u w:val="single"/>
            <w:lang w:eastAsia="en-US"/>
          </w:rPr>
          <w:t>mailto:3GPPLiaison@etsi.org</w:t>
        </w:r>
      </w:hyperlink>
      <w:r w:rsidRPr="00B05061">
        <w:rPr>
          <w:rFonts w:ascii="Arial" w:eastAsia="宋体" w:hAnsi="Arial" w:cs="Arial"/>
          <w:b/>
          <w:lang w:eastAsia="en-US"/>
        </w:rPr>
        <w:t xml:space="preserve"> </w:t>
      </w:r>
      <w:r w:rsidRPr="00B05061">
        <w:rPr>
          <w:rFonts w:ascii="Arial" w:eastAsia="宋体" w:hAnsi="Arial" w:cs="Arial"/>
          <w:bCs/>
          <w:lang w:eastAsia="en-US"/>
        </w:rPr>
        <w:tab/>
      </w:r>
    </w:p>
    <w:p w14:paraId="45367DDC" w14:textId="77777777" w:rsidR="00B05061" w:rsidRPr="00B05061" w:rsidRDefault="00B05061" w:rsidP="00B0506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</w:p>
    <w:p w14:paraId="56872A33" w14:textId="7475E5BA" w:rsidR="00B05061" w:rsidRPr="00B05061" w:rsidRDefault="00B05061" w:rsidP="00B05061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宋体" w:hAnsi="Arial" w:cs="Arial"/>
          <w:b/>
          <w:bCs/>
          <w:kern w:val="28"/>
          <w:lang w:eastAsia="en-US"/>
        </w:rPr>
      </w:pPr>
      <w:r w:rsidRPr="00B05061">
        <w:rPr>
          <w:rFonts w:ascii="Arial" w:eastAsia="宋体" w:hAnsi="Arial" w:cs="Arial"/>
          <w:b/>
          <w:bCs/>
          <w:kern w:val="28"/>
          <w:lang w:eastAsia="en-US"/>
        </w:rPr>
        <w:t>Attachments:</w:t>
      </w:r>
      <w:r w:rsidRPr="00B05061">
        <w:rPr>
          <w:rFonts w:ascii="Arial" w:eastAsia="宋体" w:hAnsi="Arial" w:cs="Arial"/>
          <w:b/>
          <w:bCs/>
          <w:kern w:val="28"/>
          <w:lang w:eastAsia="en-US"/>
        </w:rPr>
        <w:tab/>
      </w:r>
      <w:r w:rsidR="00F8711D" w:rsidRPr="00F8711D">
        <w:rPr>
          <w:rFonts w:ascii="Arial" w:eastAsia="宋体" w:hAnsi="Arial" w:cs="Arial"/>
          <w:b/>
          <w:bCs/>
          <w:kern w:val="28"/>
          <w:lang w:eastAsia="en-US"/>
        </w:rPr>
        <w:t>N/A</w:t>
      </w:r>
    </w:p>
    <w:p w14:paraId="2723A6AE" w14:textId="77777777" w:rsidR="00201790" w:rsidRPr="000F4E43" w:rsidRDefault="00201790" w:rsidP="00201790">
      <w:pPr>
        <w:rPr>
          <w:rFonts w:ascii="Arial" w:hAnsi="Arial" w:cs="Arial"/>
        </w:rPr>
      </w:pP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2B20441C" w14:textId="01A1C737" w:rsidR="001E7BE0" w:rsidRDefault="007242EE" w:rsidP="00A94B07">
      <w:pPr>
        <w:spacing w:after="120"/>
        <w:rPr>
          <w:rStyle w:val="IvDbodytextChar"/>
          <w:rFonts w:eastAsia="Calibri" w:cs="Calibri"/>
          <w:lang w:val="en-US" w:eastAsia="en-US"/>
        </w:rPr>
      </w:pPr>
      <w:r w:rsidRPr="007242EE">
        <w:rPr>
          <w:rStyle w:val="IvDbodytextChar"/>
          <w:rFonts w:eastAsia="Calibri" w:cs="Calibri"/>
          <w:lang w:val="en-US" w:eastAsia="en-US"/>
        </w:rPr>
        <w:t>SA2 thanks CT</w:t>
      </w:r>
      <w:r>
        <w:rPr>
          <w:rStyle w:val="IvDbodytextChar"/>
          <w:rFonts w:eastAsia="Calibri" w:cs="Calibri"/>
          <w:lang w:val="en-US" w:eastAsia="en-US"/>
        </w:rPr>
        <w:t>3</w:t>
      </w:r>
      <w:r w:rsidRPr="007242EE">
        <w:rPr>
          <w:rStyle w:val="IvDbodytextChar"/>
          <w:rFonts w:eastAsia="Calibri" w:cs="Calibri"/>
          <w:lang w:val="en-US" w:eastAsia="en-US"/>
        </w:rPr>
        <w:t xml:space="preserve"> for </w:t>
      </w:r>
      <w:r w:rsidR="00DF4F81">
        <w:rPr>
          <w:rStyle w:val="IvDbodytextChar"/>
          <w:rFonts w:eastAsia="Calibri" w:cs="Calibri"/>
          <w:lang w:val="en-US" w:eastAsia="en-US"/>
        </w:rPr>
        <w:t>the</w:t>
      </w:r>
      <w:r w:rsidRPr="007242EE">
        <w:rPr>
          <w:rStyle w:val="IvDbodytextChar"/>
          <w:rFonts w:eastAsia="Calibri" w:cs="Calibri"/>
          <w:lang w:val="en-US" w:eastAsia="en-US"/>
        </w:rPr>
        <w:t xml:space="preserve"> liaison S2-2310102 (C3-233649) </w:t>
      </w:r>
      <w:r w:rsidR="00DF4F81">
        <w:rPr>
          <w:rStyle w:val="IvDbodytextChar"/>
          <w:rFonts w:eastAsia="Calibri" w:cs="Calibri"/>
          <w:lang w:val="en-US" w:eastAsia="en-US"/>
        </w:rPr>
        <w:t xml:space="preserve">on issues on QoS Monitoring parameters for XR service </w:t>
      </w:r>
      <w:r w:rsidR="00DF4F81" w:rsidRPr="00DF4F81">
        <w:rPr>
          <w:rStyle w:val="IvDbodytextChar"/>
          <w:rFonts w:eastAsia="Calibri" w:cs="Calibri"/>
          <w:lang w:val="en-US" w:eastAsia="en-US"/>
        </w:rPr>
        <w:t>and would like t</w:t>
      </w:r>
      <w:r w:rsidR="00DF4F81">
        <w:rPr>
          <w:rStyle w:val="IvDbodytextChar"/>
          <w:rFonts w:eastAsia="Calibri" w:cs="Calibri"/>
          <w:lang w:val="en-US" w:eastAsia="en-US"/>
        </w:rPr>
        <w:t>o provide the following answers</w:t>
      </w:r>
      <w:r w:rsidRPr="007242EE">
        <w:rPr>
          <w:rStyle w:val="IvDbodytextChar"/>
          <w:rFonts w:eastAsia="Calibri" w:cs="Calibri"/>
          <w:lang w:val="en-US" w:eastAsia="en-US"/>
        </w:rPr>
        <w:t>.</w:t>
      </w:r>
    </w:p>
    <w:p w14:paraId="12003A6A" w14:textId="77777777" w:rsidR="007242EE" w:rsidRPr="007242EE" w:rsidRDefault="007242EE" w:rsidP="001D248B">
      <w:pPr>
        <w:spacing w:after="120"/>
        <w:ind w:left="1210" w:hangingChars="599" w:hanging="1210"/>
        <w:rPr>
          <w:rStyle w:val="IvDbodytextChar"/>
          <w:rFonts w:eastAsia="Calibri" w:cs="Calibri"/>
          <w:lang w:val="en-US" w:eastAsia="en-US"/>
        </w:rPr>
      </w:pPr>
    </w:p>
    <w:p w14:paraId="488F325C" w14:textId="08F6082A" w:rsidR="001D248B" w:rsidRDefault="001D248B" w:rsidP="001D248B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>Question 1:</w:t>
      </w:r>
      <w:r>
        <w:rPr>
          <w:rStyle w:val="IvDbodytextChar"/>
          <w:rFonts w:eastAsia="Calibri" w:cs="Calibri"/>
          <w:b/>
          <w:lang w:val="en-US" w:eastAsia="en-US"/>
        </w:rPr>
        <w:tab/>
      </w:r>
      <w:r w:rsidR="00963B58">
        <w:rPr>
          <w:rStyle w:val="IvDbodytextChar"/>
          <w:rFonts w:eastAsia="Calibri" w:cs="Calibri"/>
          <w:lang w:val="en-US" w:eastAsia="en-US"/>
        </w:rPr>
        <w:t>I</w:t>
      </w:r>
      <w:r w:rsidR="00444139">
        <w:rPr>
          <w:rStyle w:val="IvDbodytextChar"/>
          <w:rFonts w:eastAsia="Calibri" w:cs="Calibri"/>
          <w:lang w:val="en-US" w:eastAsia="en-US"/>
        </w:rPr>
        <w:t xml:space="preserve">f NG-RAN </w:t>
      </w:r>
      <w:r w:rsidR="00934354">
        <w:rPr>
          <w:rStyle w:val="IvDbodytextChar"/>
          <w:rFonts w:eastAsia="Calibri" w:cs="Calibri"/>
          <w:lang w:val="en-US" w:eastAsia="en-US"/>
        </w:rPr>
        <w:t xml:space="preserve">provides congestion measurements based on NG-RAN </w:t>
      </w:r>
      <w:r w:rsidR="00963B58">
        <w:rPr>
          <w:rStyle w:val="IvDbodytextChar"/>
          <w:rFonts w:eastAsia="Calibri" w:cs="Calibri"/>
          <w:lang w:val="en-US" w:eastAsia="en-US"/>
        </w:rPr>
        <w:t>implementation, do the</w:t>
      </w:r>
      <w:r w:rsidR="00E716C6">
        <w:rPr>
          <w:rStyle w:val="IvDbodytextChar"/>
          <w:rFonts w:eastAsia="Calibri" w:cs="Calibri"/>
          <w:lang w:val="en-US" w:eastAsia="en-US"/>
        </w:rPr>
        <w:t xml:space="preserve"> </w:t>
      </w:r>
      <w:r w:rsidR="004B5C38">
        <w:rPr>
          <w:rStyle w:val="IvDbodytextChar"/>
          <w:rFonts w:eastAsia="Calibri" w:cs="Calibri"/>
          <w:lang w:val="en-US" w:eastAsia="en-US"/>
        </w:rPr>
        <w:t>r</w:t>
      </w:r>
      <w:r w:rsidR="00E716C6">
        <w:rPr>
          <w:rStyle w:val="IvDbodytextChar"/>
          <w:rFonts w:eastAsia="Calibri" w:cs="Calibri"/>
          <w:lang w:val="en-US" w:eastAsia="en-US"/>
        </w:rPr>
        <w:t xml:space="preserve">eporting </w:t>
      </w:r>
      <w:r w:rsidR="004B5C38">
        <w:rPr>
          <w:rStyle w:val="IvDbodytextChar"/>
          <w:rFonts w:eastAsia="Calibri" w:cs="Calibri"/>
          <w:lang w:val="en-US" w:eastAsia="en-US"/>
        </w:rPr>
        <w:t>period</w:t>
      </w:r>
      <w:r w:rsidR="00D55A8E">
        <w:rPr>
          <w:rStyle w:val="IvDbodytextChar"/>
          <w:rFonts w:eastAsia="Calibri" w:cs="Calibri"/>
          <w:lang w:val="en-US" w:eastAsia="en-US"/>
        </w:rPr>
        <w:t>,</w:t>
      </w:r>
      <w:r w:rsidR="004B5C38">
        <w:rPr>
          <w:rStyle w:val="IvDbodytextChar"/>
          <w:rFonts w:eastAsia="Calibri" w:cs="Calibri"/>
          <w:lang w:val="en-US" w:eastAsia="en-US"/>
        </w:rPr>
        <w:t xml:space="preserve"> and </w:t>
      </w:r>
      <w:r w:rsidR="00E92D29">
        <w:rPr>
          <w:rStyle w:val="IvDbodytextChar"/>
          <w:rFonts w:eastAsia="Calibri" w:cs="Calibri"/>
          <w:lang w:val="en-US" w:eastAsia="en-US"/>
        </w:rPr>
        <w:t xml:space="preserve">periodic and </w:t>
      </w:r>
      <w:r w:rsidR="00DC2101">
        <w:rPr>
          <w:rStyle w:val="IvDbodytextChar"/>
          <w:rFonts w:eastAsia="Calibri" w:cs="Calibri"/>
          <w:lang w:val="en-US" w:eastAsia="en-US"/>
        </w:rPr>
        <w:t xml:space="preserve">event triggered </w:t>
      </w:r>
      <w:r w:rsidR="00E003A7">
        <w:rPr>
          <w:rStyle w:val="IvDbodytextChar"/>
          <w:rFonts w:eastAsia="Calibri" w:cs="Calibri"/>
          <w:lang w:val="en-US" w:eastAsia="en-US"/>
        </w:rPr>
        <w:t xml:space="preserve">reporting </w:t>
      </w:r>
      <w:r w:rsidR="004B5C38">
        <w:rPr>
          <w:rStyle w:val="IvDbodytextChar"/>
          <w:rFonts w:eastAsia="Calibri" w:cs="Calibri"/>
          <w:lang w:val="en-US" w:eastAsia="en-US"/>
        </w:rPr>
        <w:t>frequenc</w:t>
      </w:r>
      <w:r w:rsidR="00DC2101">
        <w:rPr>
          <w:rStyle w:val="IvDbodytextChar"/>
          <w:rFonts w:eastAsia="Calibri" w:cs="Calibri"/>
          <w:lang w:val="en-US" w:eastAsia="en-US"/>
        </w:rPr>
        <w:t>ies</w:t>
      </w:r>
      <w:r w:rsidR="00963B58">
        <w:rPr>
          <w:rStyle w:val="IvDbodytextChar"/>
          <w:rFonts w:eastAsia="Calibri" w:cs="Calibri"/>
          <w:lang w:val="en-US" w:eastAsia="en-US"/>
        </w:rPr>
        <w:t xml:space="preserve"> apply to </w:t>
      </w:r>
      <w:r w:rsidR="000F60DC">
        <w:rPr>
          <w:rStyle w:val="IvDbodytextChar"/>
          <w:rFonts w:eastAsia="Calibri" w:cs="Calibri"/>
          <w:lang w:val="en-US" w:eastAsia="en-US"/>
        </w:rPr>
        <w:t xml:space="preserve">the </w:t>
      </w:r>
      <w:r w:rsidR="001B4C75">
        <w:rPr>
          <w:rStyle w:val="IvDbodytextChar"/>
          <w:rFonts w:eastAsia="Calibri" w:cs="Calibri"/>
          <w:lang w:val="en-US" w:eastAsia="en-US"/>
        </w:rPr>
        <w:t xml:space="preserve">monitoring and </w:t>
      </w:r>
      <w:r w:rsidR="000F60DC">
        <w:rPr>
          <w:rStyle w:val="IvDbodytextChar"/>
          <w:rFonts w:eastAsia="Calibri" w:cs="Calibri"/>
          <w:lang w:val="en-US" w:eastAsia="en-US"/>
        </w:rPr>
        <w:t>exposure of congestion information?</w:t>
      </w:r>
    </w:p>
    <w:p w14:paraId="1220B283" w14:textId="77777777" w:rsidR="00604FB9" w:rsidRDefault="00604FB9" w:rsidP="00604FB9">
      <w:pPr>
        <w:snapToGrid w:val="0"/>
        <w:spacing w:before="60" w:after="60" w:line="312" w:lineRule="auto"/>
        <w:rPr>
          <w:rFonts w:ascii="Arial" w:hAnsi="Arial" w:cs="Arial"/>
          <w:b/>
        </w:rPr>
      </w:pPr>
      <w:bookmarkStart w:id="3" w:name="OLE_LINK1"/>
      <w:r w:rsidRPr="00232147">
        <w:rPr>
          <w:rFonts w:ascii="Arial" w:hAnsi="Arial" w:cs="Arial"/>
          <w:b/>
        </w:rPr>
        <w:t xml:space="preserve">Reply#1: </w:t>
      </w:r>
    </w:p>
    <w:bookmarkEnd w:id="3"/>
    <w:p w14:paraId="0939B587" w14:textId="56C08E3D" w:rsidR="003D731E" w:rsidRDefault="00C77177" w:rsidP="0088138A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</w:rPr>
      </w:pPr>
      <w:del w:id="4" w:author="Weixinpeng (Jackie)" w:date="2023-10-10T09:59:00Z">
        <w:r w:rsidDel="00A4381F">
          <w:rPr>
            <w:rFonts w:ascii="Arial" w:eastAsia="宋体" w:hAnsi="Arial"/>
          </w:rPr>
          <w:delText>Yes</w:delText>
        </w:r>
        <w:r w:rsidDel="00A4381F">
          <w:rPr>
            <w:rFonts w:ascii="Arial" w:eastAsia="宋体" w:hAnsi="Arial" w:hint="eastAsia"/>
          </w:rPr>
          <w:delText>,</w:delText>
        </w:r>
        <w:r w:rsidDel="00A4381F">
          <w:rPr>
            <w:rFonts w:ascii="Arial" w:eastAsia="宋体" w:hAnsi="Arial"/>
          </w:rPr>
          <w:delText xml:space="preserve"> all the reporting fre</w:delText>
        </w:r>
        <w:r w:rsidR="00F00D15" w:rsidDel="00A4381F">
          <w:rPr>
            <w:rFonts w:ascii="Arial" w:eastAsia="宋体" w:hAnsi="Arial"/>
          </w:rPr>
          <w:delText xml:space="preserve">quencies apply to the monitoring and exposure of congestion information. </w:delText>
        </w:r>
      </w:del>
      <w:ins w:id="5" w:author="Weixinpeng (Jackie)" w:date="2023-10-10T17:04:00Z">
        <w:r w:rsidR="009B597B">
          <w:rPr>
            <w:rFonts w:ascii="Arial" w:eastAsia="宋体" w:hAnsi="Arial"/>
          </w:rPr>
          <w:t>Only e</w:t>
        </w:r>
      </w:ins>
      <w:ins w:id="6" w:author="Weixinpeng (Jackie)" w:date="2023-10-10T11:11:00Z">
        <w:r w:rsidR="00EF5B9F">
          <w:rPr>
            <w:rFonts w:ascii="Arial" w:eastAsia="宋体" w:hAnsi="Arial"/>
          </w:rPr>
          <w:t xml:space="preserve">vent </w:t>
        </w:r>
      </w:ins>
      <w:ins w:id="7" w:author="Weixinpeng (Jackie)" w:date="2023-10-10T11:13:00Z">
        <w:r w:rsidR="00646832">
          <w:rPr>
            <w:rFonts w:ascii="Arial" w:eastAsia="宋体" w:hAnsi="Arial"/>
          </w:rPr>
          <w:t>trigger</w:t>
        </w:r>
      </w:ins>
      <w:ins w:id="8" w:author="Weixinpeng (Jackie)" w:date="2023-10-11T19:45:00Z">
        <w:r w:rsidR="008503DB">
          <w:rPr>
            <w:rFonts w:ascii="Arial" w:eastAsia="宋体" w:hAnsi="Arial"/>
          </w:rPr>
          <w:t>ed</w:t>
        </w:r>
      </w:ins>
      <w:ins w:id="9" w:author="Weixinpeng (Jackie)" w:date="2023-10-10T11:14:00Z">
        <w:r w:rsidR="00646832">
          <w:rPr>
            <w:rFonts w:ascii="Arial" w:eastAsia="宋体" w:hAnsi="Arial"/>
          </w:rPr>
          <w:t xml:space="preserve"> </w:t>
        </w:r>
      </w:ins>
      <w:ins w:id="10" w:author="Weixinpeng (Jackie)" w:date="2023-10-10T11:13:00Z">
        <w:r w:rsidR="00646832">
          <w:rPr>
            <w:rFonts w:ascii="Arial" w:eastAsia="宋体" w:hAnsi="Arial"/>
          </w:rPr>
          <w:t>based</w:t>
        </w:r>
      </w:ins>
      <w:ins w:id="11" w:author="Weixinpeng (Jackie)" w:date="2023-10-10T11:11:00Z">
        <w:r w:rsidR="00EF5B9F">
          <w:rPr>
            <w:rFonts w:ascii="Arial" w:eastAsia="宋体" w:hAnsi="Arial"/>
          </w:rPr>
          <w:t xml:space="preserve"> reporting applies to the moni</w:t>
        </w:r>
      </w:ins>
      <w:ins w:id="12" w:author="Weixinpeng (Jackie)" w:date="2023-10-10T11:12:00Z">
        <w:r w:rsidR="00EF5B9F">
          <w:rPr>
            <w:rFonts w:ascii="Arial" w:eastAsia="宋体" w:hAnsi="Arial"/>
          </w:rPr>
          <w:t>toring and exposure of congestion information</w:t>
        </w:r>
      </w:ins>
      <w:ins w:id="13" w:author="Weixinpeng (Jackie)" w:date="2023-10-10T11:13:00Z">
        <w:r w:rsidR="00EF5B9F">
          <w:rPr>
            <w:rFonts w:ascii="Arial" w:eastAsia="宋体" w:hAnsi="Arial"/>
          </w:rPr>
          <w:t>.</w:t>
        </w:r>
      </w:ins>
    </w:p>
    <w:p w14:paraId="681AE29F" w14:textId="77777777" w:rsidR="009561C6" w:rsidRPr="00646832" w:rsidRDefault="009561C6" w:rsidP="009561C6">
      <w:pPr>
        <w:spacing w:after="120"/>
        <w:ind w:left="1210" w:hangingChars="599" w:hanging="1210"/>
        <w:rPr>
          <w:rStyle w:val="IvDbodytextChar"/>
          <w:rFonts w:eastAsia="Calibri" w:cs="Calibri"/>
          <w:lang w:eastAsia="en-US"/>
        </w:rPr>
      </w:pPr>
    </w:p>
    <w:p w14:paraId="6A74DFCD" w14:textId="77777777" w:rsidR="009561C6" w:rsidRPr="0063740C" w:rsidRDefault="009561C6" w:rsidP="009561C6">
      <w:pPr>
        <w:rPr>
          <w:rStyle w:val="IvDbodytextChar"/>
          <w:rFonts w:eastAsia="Calibri" w:cs="Calibri"/>
          <w:lang w:val="en-US" w:eastAsia="en-US"/>
        </w:rPr>
      </w:pPr>
    </w:p>
    <w:p w14:paraId="16F7765D" w14:textId="061AC2F9" w:rsidR="00FC3E31" w:rsidRDefault="00FC3E31" w:rsidP="00AF57D9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>Question</w:t>
      </w:r>
      <w:r w:rsidR="000B6D15" w:rsidRPr="0060054B">
        <w:rPr>
          <w:rStyle w:val="IvDbodytextChar"/>
          <w:rFonts w:eastAsia="Calibri" w:cs="Calibri"/>
          <w:b/>
          <w:lang w:val="en-US" w:eastAsia="en-US"/>
        </w:rPr>
        <w:t xml:space="preserve"> </w:t>
      </w:r>
      <w:r w:rsidR="00EA0E34">
        <w:rPr>
          <w:rStyle w:val="IvDbodytextChar"/>
          <w:rFonts w:eastAsia="Calibri" w:cs="Calibri"/>
          <w:b/>
          <w:lang w:val="en-US" w:eastAsia="en-US"/>
        </w:rPr>
        <w:t>2</w:t>
      </w:r>
      <w:r w:rsidRPr="0060054B">
        <w:rPr>
          <w:rStyle w:val="IvDbodytextChar"/>
          <w:rFonts w:eastAsia="Calibri" w:cs="Calibri"/>
          <w:b/>
          <w:lang w:val="en-US" w:eastAsia="en-US"/>
        </w:rPr>
        <w:t>:</w:t>
      </w:r>
      <w:r w:rsidR="003669E4">
        <w:rPr>
          <w:rStyle w:val="IvDbodytextChar"/>
          <w:rFonts w:eastAsia="Calibri" w:cs="Calibri"/>
          <w:b/>
          <w:lang w:val="en-US" w:eastAsia="en-US"/>
        </w:rPr>
        <w:tab/>
      </w:r>
      <w:r w:rsidR="00EA0E34" w:rsidRPr="00663A9B">
        <w:rPr>
          <w:rStyle w:val="IvDbodytextChar"/>
          <w:rFonts w:eastAsia="Calibri" w:cs="Calibri"/>
          <w:bCs/>
          <w:lang w:val="en-US" w:eastAsia="en-US"/>
        </w:rPr>
        <w:t>If the answer to question 1 is yes</w:t>
      </w:r>
      <w:r w:rsidR="007445CC" w:rsidRPr="00663A9B">
        <w:rPr>
          <w:rStyle w:val="IvDbodytextChar"/>
          <w:rFonts w:eastAsia="Calibri" w:cs="Calibri"/>
          <w:bCs/>
          <w:lang w:val="en-US" w:eastAsia="en-US"/>
        </w:rPr>
        <w:t>,</w:t>
      </w:r>
      <w:r w:rsidR="00950AE2" w:rsidRPr="00663A9B">
        <w:rPr>
          <w:rStyle w:val="IvDbodytextChar"/>
          <w:rFonts w:eastAsia="Calibri" w:cs="Calibri"/>
          <w:bCs/>
          <w:lang w:val="en-US" w:eastAsia="en-US"/>
        </w:rPr>
        <w:t xml:space="preserve"> for event triggered</w:t>
      </w:r>
      <w:r w:rsidR="00784E22" w:rsidRPr="00663A9B">
        <w:rPr>
          <w:rStyle w:val="IvDbodytextChar"/>
          <w:rFonts w:eastAsia="Calibri" w:cs="Calibri"/>
          <w:bCs/>
          <w:lang w:val="en-US" w:eastAsia="en-US"/>
        </w:rPr>
        <w:t xml:space="preserve"> </w:t>
      </w:r>
      <w:r w:rsidR="00081ABB" w:rsidRPr="00663A9B">
        <w:rPr>
          <w:rStyle w:val="IvDbodytextChar"/>
          <w:rFonts w:eastAsia="Calibri" w:cs="Calibri"/>
          <w:bCs/>
          <w:lang w:val="en-US" w:eastAsia="en-US"/>
        </w:rPr>
        <w:t>reporting,</w:t>
      </w:r>
      <w:r w:rsidR="00C82B62" w:rsidRPr="00663A9B">
        <w:rPr>
          <w:rStyle w:val="IvDbodytextChar"/>
          <w:rFonts w:eastAsia="Calibri" w:cs="Calibri"/>
          <w:lang w:val="en-US" w:eastAsia="en-US"/>
        </w:rPr>
        <w:t xml:space="preserve"> does it mean that the minimum and the maximum </w:t>
      </w:r>
      <w:r w:rsidR="003A542C" w:rsidRPr="00663A9B">
        <w:rPr>
          <w:rStyle w:val="IvDbodytextChar"/>
          <w:rFonts w:eastAsia="Calibri" w:cs="Calibri"/>
          <w:lang w:val="en-US" w:eastAsia="en-US"/>
        </w:rPr>
        <w:t xml:space="preserve">congestion reports </w:t>
      </w:r>
      <w:r w:rsidR="007477AE" w:rsidRPr="00663A9B">
        <w:rPr>
          <w:rStyle w:val="IvDbodytextChar"/>
          <w:rFonts w:eastAsia="Calibri" w:cs="Calibri"/>
          <w:lang w:val="en-US" w:eastAsia="en-US"/>
        </w:rPr>
        <w:t xml:space="preserve">provided by </w:t>
      </w:r>
      <w:r w:rsidR="00E4786C" w:rsidRPr="00663A9B">
        <w:rPr>
          <w:rStyle w:val="IvDbodytextChar"/>
          <w:rFonts w:eastAsia="Calibri" w:cs="Calibri"/>
          <w:lang w:val="en-US" w:eastAsia="en-US"/>
        </w:rPr>
        <w:t>NG-RAN</w:t>
      </w:r>
      <w:r w:rsidR="00C82B62" w:rsidRPr="00663A9B">
        <w:rPr>
          <w:rStyle w:val="IvDbodytextChar"/>
          <w:rFonts w:eastAsia="Calibri" w:cs="Calibri"/>
          <w:lang w:val="en-US" w:eastAsia="en-US"/>
        </w:rPr>
        <w:t xml:space="preserve"> also need to be reported</w:t>
      </w:r>
      <w:r w:rsidR="0080711D" w:rsidRPr="00663A9B">
        <w:rPr>
          <w:rStyle w:val="IvDbodytextChar"/>
          <w:rFonts w:eastAsia="Calibri" w:cs="Calibri"/>
          <w:lang w:val="en-US" w:eastAsia="en-US"/>
        </w:rPr>
        <w:t xml:space="preserve">, if </w:t>
      </w:r>
      <w:r w:rsidR="008A3790" w:rsidRPr="00663A9B">
        <w:rPr>
          <w:rStyle w:val="IvDbodytextChar"/>
          <w:rFonts w:eastAsia="Calibri" w:cs="Calibri"/>
          <w:lang w:val="en-US" w:eastAsia="en-US"/>
        </w:rPr>
        <w:t xml:space="preserve">received within the </w:t>
      </w:r>
      <w:r w:rsidR="00503605" w:rsidRPr="00663A9B">
        <w:rPr>
          <w:rStyle w:val="IvDbodytextChar"/>
          <w:rFonts w:eastAsia="Calibri" w:cs="Calibri"/>
          <w:lang w:val="en-US" w:eastAsia="en-US"/>
        </w:rPr>
        <w:t>minimum waiting time</w:t>
      </w:r>
      <w:r w:rsidR="00C82B62" w:rsidRPr="00663A9B">
        <w:rPr>
          <w:rStyle w:val="IvDbodytextChar"/>
          <w:rFonts w:eastAsia="Calibri" w:cs="Calibri"/>
          <w:lang w:val="en-US" w:eastAsia="en-US"/>
        </w:rPr>
        <w:t>?</w:t>
      </w:r>
    </w:p>
    <w:p w14:paraId="207A1EBB" w14:textId="65127314" w:rsidR="00DA4662" w:rsidRDefault="00DA4662" w:rsidP="00DA4662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2</w:t>
      </w:r>
      <w:r w:rsidRPr="00232147">
        <w:rPr>
          <w:rFonts w:ascii="Arial" w:hAnsi="Arial" w:cs="Arial"/>
          <w:b/>
        </w:rPr>
        <w:t xml:space="preserve">: </w:t>
      </w:r>
    </w:p>
    <w:p w14:paraId="710849E6" w14:textId="3AC7CEAE" w:rsidR="00506319" w:rsidRDefault="00972D68" w:rsidP="00DA466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</w:rPr>
      </w:pPr>
      <w:del w:id="14" w:author="Weixinpeng (Jackie)" w:date="2023-10-10T10:01:00Z">
        <w:r w:rsidRPr="00663A9B" w:rsidDel="00A4381F">
          <w:rPr>
            <w:rFonts w:ascii="Arial" w:eastAsia="宋体" w:hAnsi="Arial"/>
          </w:rPr>
          <w:delText xml:space="preserve">Yes, </w:delText>
        </w:r>
        <w:r w:rsidR="00995F66" w:rsidRPr="00663A9B" w:rsidDel="00A4381F">
          <w:rPr>
            <w:rFonts w:ascii="Arial" w:eastAsia="宋体" w:hAnsi="Arial"/>
          </w:rPr>
          <w:delText xml:space="preserve">the </w:delText>
        </w:r>
        <w:r w:rsidR="00F4509D" w:rsidRPr="00663A9B" w:rsidDel="00A4381F">
          <w:rPr>
            <w:rFonts w:ascii="Arial" w:eastAsia="宋体" w:hAnsi="Arial"/>
          </w:rPr>
          <w:delText xml:space="preserve">minimum </w:delText>
        </w:r>
        <w:r w:rsidR="00995F66" w:rsidRPr="00663A9B" w:rsidDel="00A4381F">
          <w:rPr>
            <w:rFonts w:ascii="Arial" w:eastAsia="宋体" w:hAnsi="Arial"/>
          </w:rPr>
          <w:delText>and</w:delText>
        </w:r>
        <w:r w:rsidR="00F4509D" w:rsidRPr="00663A9B" w:rsidDel="00A4381F">
          <w:rPr>
            <w:rFonts w:ascii="Arial" w:eastAsia="宋体" w:hAnsi="Arial"/>
          </w:rPr>
          <w:delText xml:space="preserve"> maximum </w:delText>
        </w:r>
        <w:r w:rsidR="00995F66" w:rsidRPr="00663A9B" w:rsidDel="00A4381F">
          <w:rPr>
            <w:rFonts w:ascii="Arial" w:eastAsia="宋体" w:hAnsi="Arial"/>
          </w:rPr>
          <w:delText>congestion reports should be reported if received within the minimum waiting</w:delText>
        </w:r>
        <w:r w:rsidR="00995F66" w:rsidDel="00A4381F">
          <w:rPr>
            <w:rFonts w:ascii="Arial" w:eastAsia="宋体" w:hAnsi="Arial"/>
          </w:rPr>
          <w:delText xml:space="preserve"> time</w:delText>
        </w:r>
        <w:r w:rsidR="00343CC8" w:rsidRPr="00663A9B" w:rsidDel="00A4381F">
          <w:rPr>
            <w:rStyle w:val="IvDbodytextChar"/>
            <w:rFonts w:cs="Calibri"/>
            <w:lang w:val="en-US"/>
          </w:rPr>
          <w:delText>, which is the same as packet delay reporting</w:delText>
        </w:r>
        <w:r w:rsidR="00995F66" w:rsidDel="00A4381F">
          <w:rPr>
            <w:rFonts w:ascii="Arial" w:eastAsia="宋体" w:hAnsi="Arial"/>
          </w:rPr>
          <w:delText>.</w:delText>
        </w:r>
      </w:del>
      <w:ins w:id="15" w:author="Weixinpeng (Jackie)" w:date="2023-10-10T10:01:00Z">
        <w:r w:rsidR="00A4381F">
          <w:rPr>
            <w:rFonts w:ascii="Arial" w:eastAsia="宋体" w:hAnsi="Arial"/>
          </w:rPr>
          <w:t>For event triggered reporting, only the latest congestion information received wi</w:t>
        </w:r>
      </w:ins>
      <w:ins w:id="16" w:author="Weixinpeng (Jackie)" w:date="2023-10-10T10:02:00Z">
        <w:r w:rsidR="00A4381F">
          <w:rPr>
            <w:rFonts w:ascii="Arial" w:eastAsia="宋体" w:hAnsi="Arial"/>
          </w:rPr>
          <w:t>thin the minimum waiting time will be reported.</w:t>
        </w:r>
      </w:ins>
    </w:p>
    <w:p w14:paraId="237D5978" w14:textId="77777777" w:rsidR="0036302B" w:rsidRPr="00343CC8" w:rsidRDefault="0036302B" w:rsidP="0036302B">
      <w:pPr>
        <w:spacing w:after="120"/>
        <w:ind w:left="1210" w:hangingChars="599" w:hanging="1210"/>
        <w:rPr>
          <w:rStyle w:val="IvDbodytextChar"/>
          <w:rFonts w:eastAsia="Calibri" w:cs="Calibri"/>
          <w:lang w:eastAsia="en-US"/>
        </w:rPr>
      </w:pPr>
    </w:p>
    <w:p w14:paraId="1ADE24D1" w14:textId="77777777" w:rsidR="0036302B" w:rsidRPr="0063740C" w:rsidRDefault="0036302B" w:rsidP="0036302B">
      <w:pPr>
        <w:rPr>
          <w:rStyle w:val="IvDbodytextChar"/>
          <w:rFonts w:eastAsia="Calibri" w:cs="Calibri"/>
          <w:lang w:val="en-US" w:eastAsia="en-US"/>
        </w:rPr>
      </w:pPr>
    </w:p>
    <w:p w14:paraId="5D1891BF" w14:textId="4082507A" w:rsidR="009670AB" w:rsidRDefault="009670AB" w:rsidP="00CB7CEB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544134">
        <w:rPr>
          <w:rStyle w:val="IvDbodytextChar"/>
          <w:rFonts w:eastAsia="Calibri" w:cs="Calibri"/>
          <w:b/>
          <w:lang w:val="en-US" w:eastAsia="en-US"/>
        </w:rPr>
        <w:t>3</w:t>
      </w:r>
      <w:r w:rsidRPr="0060054B">
        <w:rPr>
          <w:rStyle w:val="IvDbodytextChar"/>
          <w:rFonts w:eastAsia="Calibri" w:cs="Calibri"/>
          <w:b/>
          <w:lang w:val="en-US" w:eastAsia="en-US"/>
        </w:rPr>
        <w:t>:</w:t>
      </w:r>
      <w:r>
        <w:rPr>
          <w:rStyle w:val="IvDbodytextChar"/>
          <w:rFonts w:eastAsia="Calibri" w:cs="Calibri"/>
          <w:b/>
          <w:lang w:val="en-US" w:eastAsia="en-US"/>
        </w:rPr>
        <w:tab/>
      </w:r>
      <w:r w:rsidR="00717AB3">
        <w:rPr>
          <w:rStyle w:val="IvDbodytextChar"/>
          <w:rFonts w:eastAsia="Calibri" w:cs="Calibri"/>
          <w:lang w:val="en-US" w:eastAsia="en-US"/>
        </w:rPr>
        <w:t xml:space="preserve">For </w:t>
      </w:r>
      <w:r w:rsidR="00544134">
        <w:rPr>
          <w:rStyle w:val="IvDbodytextChar"/>
          <w:rFonts w:eastAsia="Calibri" w:cs="Calibri"/>
          <w:lang w:val="en-US" w:eastAsia="en-US"/>
        </w:rPr>
        <w:t xml:space="preserve">data rate </w:t>
      </w:r>
      <w:r w:rsidR="00717AB3">
        <w:rPr>
          <w:rStyle w:val="IvDbodytextChar"/>
          <w:rFonts w:eastAsia="Calibri" w:cs="Calibri"/>
          <w:lang w:val="en-US" w:eastAsia="en-US"/>
        </w:rPr>
        <w:t xml:space="preserve">monitoring, </w:t>
      </w:r>
      <w:r w:rsidR="00255D89">
        <w:rPr>
          <w:rStyle w:val="IvDbodytextChar"/>
          <w:rFonts w:eastAsia="Calibri" w:cs="Calibri"/>
          <w:lang w:val="en-US" w:eastAsia="en-US"/>
        </w:rPr>
        <w:t xml:space="preserve">if the averaging window is shorter than the waiting time, </w:t>
      </w:r>
      <w:r w:rsidR="003F0419">
        <w:rPr>
          <w:rStyle w:val="IvDbodytextChar"/>
          <w:rFonts w:eastAsia="Calibri" w:cs="Calibri"/>
          <w:lang w:val="en-US" w:eastAsia="en-US"/>
        </w:rPr>
        <w:t xml:space="preserve">does the UPF report the minimum and maximum </w:t>
      </w:r>
      <w:r w:rsidR="008A7357">
        <w:rPr>
          <w:rStyle w:val="IvDbodytextChar"/>
          <w:rFonts w:eastAsia="Calibri" w:cs="Calibri"/>
          <w:lang w:val="en-US" w:eastAsia="en-US"/>
        </w:rPr>
        <w:t xml:space="preserve">monitored </w:t>
      </w:r>
      <w:r w:rsidR="003F0419">
        <w:rPr>
          <w:rStyle w:val="IvDbodytextChar"/>
          <w:rFonts w:eastAsia="Calibri" w:cs="Calibri"/>
          <w:lang w:val="en-US" w:eastAsia="en-US"/>
        </w:rPr>
        <w:t>data rate</w:t>
      </w:r>
      <w:r w:rsidR="009B5785">
        <w:rPr>
          <w:rStyle w:val="IvDbodytextChar"/>
          <w:rFonts w:eastAsia="Calibri" w:cs="Calibri"/>
          <w:lang w:val="en-US" w:eastAsia="en-US"/>
        </w:rPr>
        <w:t xml:space="preserve"> </w:t>
      </w:r>
      <w:r w:rsidR="00163496">
        <w:rPr>
          <w:rStyle w:val="IvDbodytextChar"/>
          <w:rFonts w:eastAsia="Calibri" w:cs="Calibri"/>
          <w:lang w:val="en-US" w:eastAsia="en-US"/>
        </w:rPr>
        <w:t>or should the UPF report the average</w:t>
      </w:r>
      <w:r w:rsidR="008A7357">
        <w:rPr>
          <w:rStyle w:val="IvDbodytextChar"/>
          <w:rFonts w:eastAsia="Calibri" w:cs="Calibri"/>
          <w:lang w:val="en-US" w:eastAsia="en-US"/>
        </w:rPr>
        <w:t>?</w:t>
      </w:r>
    </w:p>
    <w:p w14:paraId="36707D26" w14:textId="55741EE2" w:rsidR="00157890" w:rsidRDefault="00157890" w:rsidP="00157890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lastRenderedPageBreak/>
        <w:t>Reply#</w:t>
      </w:r>
      <w:r>
        <w:rPr>
          <w:rFonts w:ascii="Arial" w:hAnsi="Arial" w:cs="Arial"/>
          <w:b/>
        </w:rPr>
        <w:t>3</w:t>
      </w:r>
      <w:r w:rsidRPr="00232147">
        <w:rPr>
          <w:rFonts w:ascii="Arial" w:hAnsi="Arial" w:cs="Arial"/>
          <w:b/>
        </w:rPr>
        <w:t xml:space="preserve">: </w:t>
      </w:r>
    </w:p>
    <w:p w14:paraId="6A121664" w14:textId="2D6F0591" w:rsidR="006B0698" w:rsidRDefault="0036302B" w:rsidP="003669E4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 xml:space="preserve">In SA2’s understanding, </w:t>
      </w:r>
      <w:r w:rsidR="002378C3">
        <w:rPr>
          <w:rStyle w:val="IvDbodytextChar"/>
          <w:rFonts w:cs="Calibri"/>
          <w:lang w:val="en-US"/>
        </w:rPr>
        <w:t xml:space="preserve">if multiple data rates are monitored within the waiting time, the </w:t>
      </w:r>
      <w:r>
        <w:rPr>
          <w:rStyle w:val="IvDbodytextChar"/>
          <w:rFonts w:cs="Calibri" w:hint="eastAsia"/>
          <w:lang w:val="en-US"/>
        </w:rPr>
        <w:t>U</w:t>
      </w:r>
      <w:r>
        <w:rPr>
          <w:rStyle w:val="IvDbodytextChar"/>
          <w:rFonts w:cs="Calibri"/>
          <w:lang w:val="en-US"/>
        </w:rPr>
        <w:t xml:space="preserve">PF should report </w:t>
      </w:r>
      <w:r w:rsidRPr="00663A9B">
        <w:rPr>
          <w:rStyle w:val="IvDbodytextChar"/>
          <w:rFonts w:cs="Calibri"/>
          <w:lang w:val="en-US"/>
        </w:rPr>
        <w:t>the</w:t>
      </w:r>
      <w:r w:rsidR="0039718B" w:rsidRPr="00663A9B">
        <w:rPr>
          <w:rFonts w:ascii="Arial" w:eastAsia="宋体" w:hAnsi="Arial"/>
        </w:rPr>
        <w:t xml:space="preserve"> minimum </w:t>
      </w:r>
      <w:r w:rsidR="00663A9B" w:rsidRPr="00663A9B">
        <w:rPr>
          <w:rFonts w:ascii="Arial" w:eastAsia="宋体" w:hAnsi="Arial"/>
        </w:rPr>
        <w:t xml:space="preserve">and </w:t>
      </w:r>
      <w:r w:rsidR="0039718B" w:rsidRPr="00663A9B">
        <w:rPr>
          <w:rFonts w:ascii="Arial" w:eastAsia="宋体" w:hAnsi="Arial"/>
        </w:rPr>
        <w:t>maximum</w:t>
      </w:r>
      <w:r w:rsidR="002239B0" w:rsidRPr="00663A9B">
        <w:rPr>
          <w:rStyle w:val="IvDbodytextChar"/>
          <w:rFonts w:cs="Calibri"/>
          <w:lang w:val="en-US"/>
        </w:rPr>
        <w:t xml:space="preserve"> </w:t>
      </w:r>
      <w:r w:rsidRPr="00663A9B">
        <w:rPr>
          <w:rStyle w:val="IvDbodytextChar"/>
          <w:rFonts w:cs="Calibri"/>
          <w:lang w:val="en-US"/>
        </w:rPr>
        <w:t>data rate</w:t>
      </w:r>
      <w:r w:rsidR="002378C3" w:rsidRPr="00663A9B">
        <w:rPr>
          <w:rStyle w:val="IvDbodytextChar"/>
          <w:rFonts w:cs="Calibri"/>
          <w:lang w:val="en-US"/>
        </w:rPr>
        <w:t>s</w:t>
      </w:r>
      <w:del w:id="17" w:author="Weixinpeng (Jackie)" w:date="2023-10-10T17:06:00Z">
        <w:r w:rsidRPr="00663A9B" w:rsidDel="009B597B">
          <w:rPr>
            <w:rStyle w:val="IvDbodytextChar"/>
            <w:rFonts w:cs="Calibri"/>
            <w:lang w:val="en-US"/>
          </w:rPr>
          <w:delText xml:space="preserve">, which is </w:delText>
        </w:r>
        <w:r w:rsidR="002378C3" w:rsidRPr="00663A9B" w:rsidDel="009B597B">
          <w:rPr>
            <w:rStyle w:val="IvDbodytextChar"/>
            <w:rFonts w:cs="Calibri"/>
            <w:lang w:val="en-US"/>
          </w:rPr>
          <w:delText xml:space="preserve">the </w:delText>
        </w:r>
        <w:r w:rsidRPr="00663A9B" w:rsidDel="009B597B">
          <w:rPr>
            <w:rStyle w:val="IvDbodytextChar"/>
            <w:rFonts w:cs="Calibri"/>
            <w:lang w:val="en-US"/>
          </w:rPr>
          <w:delText xml:space="preserve">same </w:delText>
        </w:r>
        <w:r w:rsidR="002378C3" w:rsidRPr="00663A9B" w:rsidDel="009B597B">
          <w:rPr>
            <w:rStyle w:val="IvDbodytextChar"/>
            <w:rFonts w:cs="Calibri"/>
            <w:lang w:val="en-US"/>
          </w:rPr>
          <w:delText>as</w:delText>
        </w:r>
        <w:r w:rsidR="00C028F3" w:rsidRPr="00663A9B" w:rsidDel="009B597B">
          <w:rPr>
            <w:rStyle w:val="IvDbodytextChar"/>
            <w:rFonts w:cs="Calibri"/>
            <w:lang w:val="en-US"/>
          </w:rPr>
          <w:delText xml:space="preserve"> packet </w:delText>
        </w:r>
        <w:r w:rsidRPr="00663A9B" w:rsidDel="009B597B">
          <w:rPr>
            <w:rStyle w:val="IvDbodytextChar"/>
            <w:rFonts w:cs="Calibri"/>
            <w:lang w:val="en-US"/>
          </w:rPr>
          <w:delText>delay report</w:delText>
        </w:r>
        <w:r w:rsidR="002378C3" w:rsidRPr="00663A9B" w:rsidDel="009B597B">
          <w:rPr>
            <w:rStyle w:val="IvDbodytextChar"/>
            <w:rFonts w:cs="Calibri"/>
            <w:lang w:val="en-US"/>
          </w:rPr>
          <w:delText>ing</w:delText>
        </w:r>
      </w:del>
      <w:r w:rsidRPr="00663A9B">
        <w:rPr>
          <w:rStyle w:val="IvDbodytextChar"/>
          <w:rFonts w:cs="Calibri"/>
          <w:lang w:val="en-US"/>
        </w:rPr>
        <w:t>.</w:t>
      </w:r>
    </w:p>
    <w:p w14:paraId="2934D05F" w14:textId="77777777" w:rsidR="001A1E50" w:rsidRDefault="001A1E50" w:rsidP="001A1E50">
      <w:pPr>
        <w:spacing w:after="120"/>
        <w:ind w:left="1210" w:hangingChars="599" w:hanging="1210"/>
        <w:rPr>
          <w:rStyle w:val="IvDbodytextChar"/>
          <w:rFonts w:eastAsia="Calibri" w:cs="Calibri"/>
          <w:lang w:eastAsia="en-US"/>
        </w:rPr>
      </w:pPr>
    </w:p>
    <w:p w14:paraId="3CB03AD3" w14:textId="77777777" w:rsidR="0036302B" w:rsidRPr="004160BF" w:rsidRDefault="0036302B" w:rsidP="003669E4">
      <w:pPr>
        <w:rPr>
          <w:rStyle w:val="IvDbodytextChar"/>
          <w:rFonts w:cs="Calibri"/>
        </w:rPr>
      </w:pPr>
    </w:p>
    <w:p w14:paraId="14BF994C" w14:textId="29570D7A" w:rsidR="003C5E81" w:rsidRDefault="003C5E81" w:rsidP="003C5E81">
      <w:pPr>
        <w:spacing w:after="120"/>
        <w:ind w:left="1215" w:hangingChars="599" w:hanging="1215"/>
        <w:rPr>
          <w:rStyle w:val="IvDbodytextChar"/>
          <w:rFonts w:eastAsia="Calibri" w:cs="Calibri"/>
          <w:lang w:val="en-US" w:eastAsia="en-US"/>
        </w:rPr>
      </w:pPr>
      <w:r w:rsidRPr="00663A9B">
        <w:rPr>
          <w:rStyle w:val="IvDbodytextChar"/>
          <w:rFonts w:eastAsia="Calibri" w:cs="Calibri"/>
          <w:b/>
          <w:lang w:val="en-US" w:eastAsia="en-US"/>
        </w:rPr>
        <w:t>Question 4:</w:t>
      </w:r>
      <w:r w:rsidRPr="00663A9B">
        <w:rPr>
          <w:rStyle w:val="IvDbodytextChar"/>
          <w:rFonts w:eastAsia="Calibri" w:cs="Calibri"/>
          <w:b/>
          <w:lang w:val="en-US" w:eastAsia="en-US"/>
        </w:rPr>
        <w:tab/>
      </w:r>
      <w:r w:rsidRPr="00663A9B">
        <w:rPr>
          <w:rStyle w:val="IvDbodytextChar"/>
          <w:rFonts w:eastAsia="Calibri" w:cs="Calibri"/>
          <w:lang w:val="en-US" w:eastAsia="en-US"/>
        </w:rPr>
        <w:t>Do the minimum and the maximum PDV measurement results also need to be reported by the PCF?</w:t>
      </w:r>
    </w:p>
    <w:p w14:paraId="03C41940" w14:textId="35A64DAC" w:rsidR="00F851BB" w:rsidRDefault="00F851BB" w:rsidP="00F851BB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4</w:t>
      </w:r>
      <w:r w:rsidRPr="00232147">
        <w:rPr>
          <w:rFonts w:ascii="Arial" w:hAnsi="Arial" w:cs="Arial"/>
          <w:b/>
        </w:rPr>
        <w:t xml:space="preserve">: </w:t>
      </w:r>
    </w:p>
    <w:p w14:paraId="4BB1EC53" w14:textId="5FBB7E32" w:rsidR="00F851BB" w:rsidRPr="001B3DE4" w:rsidRDefault="00D762F9" w:rsidP="001B3DE4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 xml:space="preserve">SA2 </w:t>
      </w:r>
      <w:r>
        <w:rPr>
          <w:rStyle w:val="IvDbodytextChar"/>
          <w:rFonts w:cs="Calibri" w:hint="eastAsia"/>
          <w:lang w:val="en-US"/>
        </w:rPr>
        <w:t>t</w:t>
      </w:r>
      <w:r>
        <w:rPr>
          <w:rStyle w:val="IvDbodytextChar"/>
          <w:rFonts w:cs="Calibri"/>
          <w:lang w:val="en-US"/>
        </w:rPr>
        <w:t xml:space="preserve">hinks that </w:t>
      </w:r>
      <w:r w:rsidR="002245DE">
        <w:rPr>
          <w:rStyle w:val="IvDbodytextChar"/>
          <w:rFonts w:cs="Calibri"/>
          <w:lang w:val="en-US"/>
        </w:rPr>
        <w:t xml:space="preserve">the </w:t>
      </w:r>
      <w:ins w:id="18" w:author="Weixinpeng (Jackie)" w:date="2023-10-10T17:06:00Z">
        <w:r w:rsidR="009B597B">
          <w:rPr>
            <w:rStyle w:val="IvDbodytextChar"/>
            <w:rFonts w:cs="Calibri"/>
            <w:lang w:val="en-US"/>
          </w:rPr>
          <w:t>both minimum and maximum PDV measurement results need to be reported.</w:t>
        </w:r>
      </w:ins>
      <w:del w:id="19" w:author="Weixinpeng (Jackie)" w:date="2023-10-10T17:05:00Z">
        <w:r w:rsidDel="009B597B">
          <w:rPr>
            <w:rStyle w:val="IvDbodytextChar"/>
            <w:rFonts w:cs="Calibri"/>
            <w:lang w:val="en-US"/>
          </w:rPr>
          <w:delText xml:space="preserve">PCF should only calculate one PDV value, </w:delText>
        </w:r>
      </w:del>
      <w:del w:id="20" w:author="Weixinpeng (Jackie)" w:date="2023-10-10T10:03:00Z">
        <w:r w:rsidDel="00A4381F">
          <w:rPr>
            <w:rStyle w:val="IvDbodytextChar"/>
            <w:rFonts w:cs="Calibri"/>
            <w:lang w:val="en-US"/>
          </w:rPr>
          <w:delText xml:space="preserve">i.e. the </w:delText>
        </w:r>
        <w:r w:rsidR="008B6BD3" w:rsidDel="00A4381F">
          <w:rPr>
            <w:rStyle w:val="IvDbodytextChar"/>
            <w:rFonts w:cs="Calibri"/>
            <w:lang w:val="en-US"/>
          </w:rPr>
          <w:delText xml:space="preserve">difference </w:delText>
        </w:r>
        <w:r w:rsidR="00EA1147" w:rsidDel="00A4381F">
          <w:rPr>
            <w:rStyle w:val="IvDbodytextChar"/>
            <w:rFonts w:cs="Calibri"/>
            <w:lang w:val="en-US"/>
          </w:rPr>
          <w:delText>between</w:delText>
        </w:r>
        <w:r w:rsidR="008B6BD3" w:rsidDel="00A4381F">
          <w:rPr>
            <w:rStyle w:val="IvDbodytextChar"/>
            <w:rFonts w:cs="Calibri"/>
            <w:lang w:val="en-US"/>
          </w:rPr>
          <w:delText xml:space="preserve"> the </w:delText>
        </w:r>
        <w:r w:rsidDel="00A4381F">
          <w:rPr>
            <w:rStyle w:val="IvDbodytextChar"/>
            <w:rFonts w:cs="Calibri"/>
            <w:lang w:val="en-US"/>
          </w:rPr>
          <w:delText xml:space="preserve">maximum </w:delText>
        </w:r>
        <w:r w:rsidR="008B6BD3" w:rsidDel="00A4381F">
          <w:rPr>
            <w:rStyle w:val="IvDbodytextChar"/>
            <w:rFonts w:cs="Calibri"/>
            <w:lang w:val="en-US"/>
          </w:rPr>
          <w:delText>and</w:delText>
        </w:r>
        <w:r w:rsidDel="00A4381F">
          <w:rPr>
            <w:rStyle w:val="IvDbodytextChar"/>
            <w:rFonts w:cs="Calibri"/>
            <w:lang w:val="en-US"/>
          </w:rPr>
          <w:delText xml:space="preserve"> minimum </w:delText>
        </w:r>
        <w:r w:rsidR="00EA1147" w:rsidDel="00A4381F">
          <w:rPr>
            <w:rStyle w:val="IvDbodytextChar"/>
            <w:rFonts w:cs="Calibri"/>
            <w:lang w:val="en-US"/>
          </w:rPr>
          <w:delText xml:space="preserve">values </w:delText>
        </w:r>
        <w:r w:rsidR="00477BA6" w:rsidDel="00A4381F">
          <w:rPr>
            <w:rStyle w:val="IvDbodytextChar"/>
            <w:rFonts w:cs="Calibri"/>
            <w:lang w:val="en-US"/>
          </w:rPr>
          <w:delText>of</w:delText>
        </w:r>
        <w:r w:rsidR="00F551D9" w:rsidDel="00A4381F">
          <w:rPr>
            <w:rStyle w:val="IvDbodytextChar"/>
            <w:rFonts w:cs="Calibri"/>
            <w:lang w:val="en-US"/>
          </w:rPr>
          <w:delText xml:space="preserve"> </w:delText>
        </w:r>
        <w:r w:rsidR="00EA1147" w:rsidDel="00A4381F">
          <w:rPr>
            <w:rStyle w:val="IvDbodytextChar"/>
            <w:rFonts w:cs="Calibri"/>
            <w:lang w:val="en-US"/>
          </w:rPr>
          <w:delText>the</w:delText>
        </w:r>
        <w:r w:rsidR="00F551D9" w:rsidDel="00A4381F">
          <w:rPr>
            <w:rStyle w:val="IvDbodytextChar"/>
            <w:rFonts w:cs="Calibri"/>
            <w:lang w:val="en-US"/>
          </w:rPr>
          <w:delText xml:space="preserve"> received </w:delText>
        </w:r>
        <w:r w:rsidR="008B6BD3" w:rsidDel="00A4381F">
          <w:rPr>
            <w:rStyle w:val="IvDbodytextChar"/>
            <w:rFonts w:cs="Calibri"/>
            <w:lang w:val="en-US"/>
          </w:rPr>
          <w:delText xml:space="preserve">packet </w:delText>
        </w:r>
        <w:r w:rsidR="00F551D9" w:rsidDel="00A4381F">
          <w:rPr>
            <w:rStyle w:val="IvDbodytextChar"/>
            <w:rFonts w:cs="Calibri"/>
            <w:lang w:val="en-US"/>
          </w:rPr>
          <w:delText>delay</w:delText>
        </w:r>
        <w:r w:rsidR="005922AB" w:rsidDel="00A4381F">
          <w:rPr>
            <w:rStyle w:val="IvDbodytextChar"/>
            <w:rFonts w:cs="Calibri"/>
            <w:lang w:val="en-US"/>
          </w:rPr>
          <w:delText xml:space="preserve"> measurements</w:delText>
        </w:r>
        <w:r w:rsidR="00F551D9" w:rsidDel="00A4381F">
          <w:rPr>
            <w:rStyle w:val="IvDbodytextChar"/>
            <w:rFonts w:cs="Calibri"/>
            <w:lang w:val="en-US"/>
          </w:rPr>
          <w:delText xml:space="preserve"> from UPF</w:delText>
        </w:r>
      </w:del>
      <w:del w:id="21" w:author="Weixinpeng (Jackie)" w:date="2023-10-10T17:05:00Z">
        <w:r w:rsidDel="009B597B">
          <w:rPr>
            <w:rStyle w:val="IvDbodytextChar"/>
            <w:rFonts w:cs="Calibri"/>
            <w:lang w:val="en-US"/>
          </w:rPr>
          <w:delText>.</w:delText>
        </w:r>
      </w:del>
      <w:r>
        <w:rPr>
          <w:rStyle w:val="IvDbodytextChar"/>
          <w:rFonts w:cs="Calibri"/>
          <w:lang w:val="en-US"/>
        </w:rPr>
        <w:t xml:space="preserve"> </w:t>
      </w:r>
    </w:p>
    <w:p w14:paraId="2C9A7DE4" w14:textId="34C6EF35" w:rsidR="001D3A16" w:rsidRPr="00CB0A3B" w:rsidRDefault="001D3A16" w:rsidP="008B11A1">
      <w:pPr>
        <w:spacing w:after="120"/>
        <w:rPr>
          <w:rStyle w:val="IvDbodytextChar"/>
          <w:rFonts w:cs="Calibri"/>
        </w:rPr>
      </w:pPr>
      <w:bookmarkStart w:id="22" w:name="OLE_LINK3"/>
    </w:p>
    <w:p w14:paraId="4307C1DA" w14:textId="77777777" w:rsidR="003C5E81" w:rsidRPr="005922AB" w:rsidRDefault="003C5E81" w:rsidP="003669E4">
      <w:pPr>
        <w:rPr>
          <w:rStyle w:val="IvDbodytextChar"/>
          <w:rFonts w:cs="Calibri"/>
        </w:rPr>
      </w:pPr>
    </w:p>
    <w:bookmarkEnd w:id="22"/>
    <w:p w14:paraId="2E849B6A" w14:textId="72938755" w:rsidR="00FC3E31" w:rsidRDefault="000B6D15" w:rsidP="003669E4">
      <w:pPr>
        <w:spacing w:after="120"/>
        <w:ind w:left="1217" w:hangingChars="600" w:hanging="1217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825CEB">
        <w:rPr>
          <w:rStyle w:val="IvDbodytextChar"/>
          <w:rFonts w:eastAsia="Calibri" w:cs="Calibri"/>
          <w:b/>
          <w:lang w:val="en-US" w:eastAsia="en-US"/>
        </w:rPr>
        <w:t>5</w:t>
      </w:r>
      <w:r w:rsidR="00FC3E31"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="003669E4" w:rsidRPr="003669E4">
        <w:rPr>
          <w:rStyle w:val="IvDbodytextChar"/>
          <w:rFonts w:eastAsia="Calibri" w:cs="Calibri"/>
          <w:lang w:val="en-US" w:eastAsia="en-US"/>
        </w:rPr>
        <w:tab/>
        <w:t>For the Congestion information</w:t>
      </w:r>
      <w:r w:rsidR="00AD4B3A">
        <w:rPr>
          <w:rStyle w:val="IvDbodytextChar"/>
          <w:rFonts w:eastAsia="Calibri" w:cs="Calibri"/>
          <w:lang w:val="en-US" w:eastAsia="en-US"/>
        </w:rPr>
        <w:t>,</w:t>
      </w:r>
      <w:r w:rsidR="007156BF">
        <w:rPr>
          <w:rStyle w:val="IvDbodytextChar"/>
          <w:rFonts w:eastAsia="Calibri" w:cs="Calibri"/>
          <w:lang w:val="en-US" w:eastAsia="en-US"/>
        </w:rPr>
        <w:t xml:space="preserve"> </w:t>
      </w:r>
      <w:r w:rsidR="003669E4" w:rsidRPr="003669E4">
        <w:rPr>
          <w:rStyle w:val="IvDbodytextChar"/>
          <w:rFonts w:eastAsia="Calibri" w:cs="Calibri"/>
          <w:lang w:val="en-US" w:eastAsia="en-US"/>
        </w:rPr>
        <w:t>Data Rate</w:t>
      </w:r>
      <w:r w:rsidR="00AD4B3A">
        <w:rPr>
          <w:rStyle w:val="IvDbodytextChar"/>
          <w:rFonts w:eastAsia="Calibri" w:cs="Calibri"/>
          <w:lang w:val="en-US" w:eastAsia="en-US"/>
        </w:rPr>
        <w:t xml:space="preserve"> and PDV</w:t>
      </w:r>
      <w:r w:rsidR="003669E4" w:rsidRPr="003669E4">
        <w:rPr>
          <w:rStyle w:val="IvDbodytextChar"/>
          <w:rFonts w:eastAsia="Calibri" w:cs="Calibri"/>
          <w:lang w:val="en-US" w:eastAsia="en-US"/>
        </w:rPr>
        <w:t>, does it mean that the measurement failure also need</w:t>
      </w:r>
      <w:r w:rsidR="00457CE0">
        <w:rPr>
          <w:rStyle w:val="IvDbodytextChar"/>
          <w:rFonts w:eastAsia="Calibri" w:cs="Calibri"/>
          <w:lang w:val="en-US" w:eastAsia="en-US"/>
        </w:rPr>
        <w:t>s</w:t>
      </w:r>
      <w:r w:rsidR="003669E4" w:rsidRPr="003669E4">
        <w:rPr>
          <w:rStyle w:val="IvDbodytextChar"/>
          <w:rFonts w:eastAsia="Calibri" w:cs="Calibri"/>
          <w:lang w:val="en-US" w:eastAsia="en-US"/>
        </w:rPr>
        <w:t xml:space="preserve"> to be reported</w:t>
      </w:r>
      <w:r w:rsidR="003669E4">
        <w:rPr>
          <w:rStyle w:val="IvDbodytextChar"/>
          <w:rFonts w:eastAsia="Calibri" w:cs="Calibri"/>
          <w:lang w:val="en-US" w:eastAsia="en-US"/>
        </w:rPr>
        <w:t xml:space="preserve"> if </w:t>
      </w:r>
      <w:r w:rsidR="00254023" w:rsidRPr="00254023">
        <w:rPr>
          <w:rStyle w:val="IvDbodytextChar"/>
          <w:rFonts w:eastAsia="Calibri" w:cs="Calibri"/>
          <w:lang w:val="en-US" w:eastAsia="en-US"/>
        </w:rPr>
        <w:t>no measurement result is available</w:t>
      </w:r>
      <w:r w:rsidR="00FC3E31" w:rsidRPr="003669E4">
        <w:rPr>
          <w:rStyle w:val="IvDbodytextChar"/>
          <w:rFonts w:eastAsia="Calibri" w:cs="Calibri"/>
          <w:lang w:val="en-US" w:eastAsia="en-US"/>
        </w:rPr>
        <w:t>?</w:t>
      </w:r>
    </w:p>
    <w:p w14:paraId="5B455922" w14:textId="5A37A068" w:rsidR="008A5DCA" w:rsidRDefault="008A5DCA" w:rsidP="008A5DCA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5</w:t>
      </w:r>
      <w:r w:rsidRPr="00232147">
        <w:rPr>
          <w:rFonts w:ascii="Arial" w:hAnsi="Arial" w:cs="Arial"/>
          <w:b/>
        </w:rPr>
        <w:t xml:space="preserve">: </w:t>
      </w:r>
    </w:p>
    <w:p w14:paraId="0E7965FD" w14:textId="084A83EA" w:rsidR="008A5DCA" w:rsidDel="009B597B" w:rsidRDefault="001D3A16" w:rsidP="008A5DCA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del w:id="23" w:author="Weixinpeng (Jackie)" w:date="2023-10-10T17:07:00Z"/>
          <w:rFonts w:ascii="Arial" w:eastAsia="宋体" w:hAnsi="Arial"/>
          <w:lang w:eastAsia="en-US"/>
        </w:rPr>
      </w:pPr>
      <w:del w:id="24" w:author="Weixinpeng (Jackie)" w:date="2023-10-10T17:07:00Z">
        <w:r w:rsidDel="009B597B">
          <w:rPr>
            <w:rFonts w:ascii="Arial" w:eastAsia="宋体" w:hAnsi="Arial"/>
            <w:lang w:eastAsia="en-US"/>
          </w:rPr>
          <w:delText>Yes</w:delText>
        </w:r>
        <w:r w:rsidR="001A1E50" w:rsidDel="009B597B">
          <w:rPr>
            <w:rFonts w:ascii="Arial" w:eastAsia="宋体" w:hAnsi="Arial"/>
            <w:lang w:eastAsia="en-US"/>
          </w:rPr>
          <w:delText>, if no measurement result is available, the</w:delText>
        </w:r>
        <w:r w:rsidR="00427112" w:rsidDel="009B597B">
          <w:rPr>
            <w:rFonts w:ascii="Arial" w:eastAsia="宋体" w:hAnsi="Arial"/>
            <w:lang w:eastAsia="en-US"/>
          </w:rPr>
          <w:delText xml:space="preserve"> reporting of the</w:delText>
        </w:r>
        <w:r w:rsidR="001A1E50" w:rsidDel="009B597B">
          <w:rPr>
            <w:rFonts w:ascii="Arial" w:eastAsia="宋体" w:hAnsi="Arial"/>
            <w:lang w:eastAsia="en-US"/>
          </w:rPr>
          <w:delText xml:space="preserve"> measurement failure needs to be </w:delText>
        </w:r>
        <w:r w:rsidR="00427112" w:rsidDel="009B597B">
          <w:rPr>
            <w:rFonts w:ascii="Arial" w:eastAsia="宋体" w:hAnsi="Arial"/>
            <w:lang w:eastAsia="en-US"/>
          </w:rPr>
          <w:delText xml:space="preserve">supported </w:delText>
        </w:r>
        <w:r w:rsidR="00D766FE" w:rsidDel="009B597B">
          <w:rPr>
            <w:rFonts w:ascii="Arial" w:eastAsia="宋体" w:hAnsi="Arial"/>
            <w:lang w:eastAsia="en-US"/>
          </w:rPr>
          <w:delText xml:space="preserve">for all the QoS monitoring parameters defined in clause </w:delText>
        </w:r>
        <w:r w:rsidR="00D766FE" w:rsidRPr="00D766FE" w:rsidDel="009B597B">
          <w:rPr>
            <w:rFonts w:ascii="Arial" w:eastAsia="宋体" w:hAnsi="Arial"/>
            <w:lang w:eastAsia="en-US"/>
          </w:rPr>
          <w:delText>5.45.1 of TS 23.501</w:delText>
        </w:r>
        <w:r w:rsidR="001A1E50" w:rsidDel="009B597B">
          <w:rPr>
            <w:rFonts w:ascii="Arial" w:eastAsia="宋体" w:hAnsi="Arial"/>
            <w:lang w:eastAsia="en-US"/>
          </w:rPr>
          <w:delText>.</w:delText>
        </w:r>
      </w:del>
      <w:ins w:id="25" w:author="Weixinpeng (Jackie)" w:date="2023-10-10T17:07:00Z">
        <w:r w:rsidR="009B597B">
          <w:rPr>
            <w:rFonts w:ascii="Arial" w:eastAsia="宋体" w:hAnsi="Arial"/>
            <w:lang w:eastAsia="en-US"/>
          </w:rPr>
          <w:t xml:space="preserve"> </w:t>
        </w:r>
      </w:ins>
      <w:ins w:id="26" w:author="Weixinpeng (Jackie)" w:date="2023-10-11T11:45:00Z">
        <w:r w:rsidR="0012105C">
          <w:rPr>
            <w:rFonts w:ascii="Arial" w:eastAsia="宋体" w:hAnsi="Arial" w:hint="eastAsia"/>
          </w:rPr>
          <w:t>T</w:t>
        </w:r>
        <w:r w:rsidR="0012105C">
          <w:rPr>
            <w:rFonts w:ascii="Arial" w:eastAsia="宋体" w:hAnsi="Arial"/>
            <w:lang w:eastAsia="en-US"/>
          </w:rPr>
          <w:t xml:space="preserve">here is </w:t>
        </w:r>
      </w:ins>
      <w:ins w:id="27" w:author="Weixinpeng (Jackie)" w:date="2023-10-11T11:46:00Z">
        <w:r w:rsidR="0012105C">
          <w:rPr>
            <w:rFonts w:ascii="Arial" w:eastAsia="宋体" w:hAnsi="Arial"/>
            <w:lang w:eastAsia="en-US"/>
          </w:rPr>
          <w:t>no need of measurement failure for Data Ra</w:t>
        </w:r>
      </w:ins>
      <w:ins w:id="28" w:author="Weixinpeng (Jackie)" w:date="2023-10-11T11:47:00Z">
        <w:r w:rsidR="0012105C">
          <w:rPr>
            <w:rFonts w:ascii="Arial" w:eastAsia="宋体" w:hAnsi="Arial"/>
            <w:lang w:eastAsia="en-US"/>
          </w:rPr>
          <w:t xml:space="preserve">te, and </w:t>
        </w:r>
        <w:r w:rsidR="0012105C" w:rsidRPr="0012105C">
          <w:rPr>
            <w:rFonts w:ascii="Arial" w:eastAsia="宋体" w:hAnsi="Arial"/>
            <w:lang w:eastAsia="en-US"/>
          </w:rPr>
          <w:t>there is no need for a PDV specific measurement failure to be defined</w:t>
        </w:r>
        <w:r w:rsidR="0012105C">
          <w:rPr>
            <w:rFonts w:ascii="Arial" w:eastAsia="宋体" w:hAnsi="Arial"/>
            <w:lang w:eastAsia="en-US"/>
          </w:rPr>
          <w:t xml:space="preserve"> </w:t>
        </w:r>
      </w:ins>
      <w:ins w:id="29" w:author="Weixinpeng (Jackie)" w:date="2023-10-11T11:48:00Z">
        <w:r w:rsidR="0012105C">
          <w:rPr>
            <w:rFonts w:ascii="Arial" w:eastAsia="宋体" w:hAnsi="Arial"/>
            <w:lang w:eastAsia="en-US"/>
          </w:rPr>
          <w:t xml:space="preserve">since </w:t>
        </w:r>
      </w:ins>
      <w:ins w:id="30" w:author="Weixinpeng (Jackie)" w:date="2023-10-11T11:47:00Z">
        <w:r w:rsidR="0012105C" w:rsidRPr="0012105C">
          <w:rPr>
            <w:rFonts w:ascii="Arial" w:eastAsia="宋体" w:hAnsi="Arial"/>
            <w:lang w:eastAsia="en-US"/>
          </w:rPr>
          <w:t xml:space="preserve">the measurement failure already </w:t>
        </w:r>
      </w:ins>
      <w:ins w:id="31" w:author="Weixinpeng (Jackie)" w:date="2023-10-11T11:50:00Z">
        <w:r w:rsidR="001C6D5F" w:rsidRPr="0012105C">
          <w:rPr>
            <w:rFonts w:ascii="Arial" w:eastAsia="宋体" w:hAnsi="Arial"/>
            <w:lang w:eastAsia="en-US"/>
          </w:rPr>
          <w:t>specified</w:t>
        </w:r>
      </w:ins>
      <w:ins w:id="32" w:author="Weixinpeng (Jackie)" w:date="2023-10-11T11:52:00Z">
        <w:r w:rsidR="001C6D5F">
          <w:rPr>
            <w:rFonts w:ascii="Arial" w:eastAsia="宋体" w:hAnsi="Arial"/>
            <w:lang w:eastAsia="en-US"/>
          </w:rPr>
          <w:t xml:space="preserve"> for the delay measurement, additionally</w:t>
        </w:r>
      </w:ins>
      <w:ins w:id="33" w:author="Weixinpeng (Jackie)" w:date="2023-10-11T11:47:00Z">
        <w:r w:rsidR="0012105C" w:rsidRPr="0012105C">
          <w:rPr>
            <w:rFonts w:ascii="Arial" w:eastAsia="宋体" w:hAnsi="Arial"/>
            <w:lang w:eastAsia="en-US"/>
          </w:rPr>
          <w:t xml:space="preserve"> </w:t>
        </w:r>
      </w:ins>
      <w:ins w:id="34" w:author="Weixinpeng (Jackie)" w:date="2023-10-11T11:50:00Z">
        <w:r w:rsidR="001C6D5F">
          <w:rPr>
            <w:rFonts w:ascii="Arial" w:eastAsia="宋体" w:hAnsi="Arial"/>
          </w:rPr>
          <w:t>there</w:t>
        </w:r>
      </w:ins>
      <w:ins w:id="35" w:author="Weixinpeng (Jackie)" w:date="2023-10-10T21:21:00Z">
        <w:r w:rsidR="00AF2E7C">
          <w:rPr>
            <w:rFonts w:ascii="Arial" w:eastAsia="宋体" w:hAnsi="Arial"/>
            <w:lang w:eastAsia="en-US"/>
          </w:rPr>
          <w:t xml:space="preserve"> is no</w:t>
        </w:r>
        <w:r w:rsidR="00CF4247">
          <w:rPr>
            <w:rFonts w:ascii="Arial" w:eastAsia="宋体" w:hAnsi="Arial"/>
            <w:lang w:eastAsia="en-US"/>
          </w:rPr>
          <w:t xml:space="preserve"> consensus </w:t>
        </w:r>
      </w:ins>
      <w:ins w:id="36" w:author="Weixinpeng (Jackie)" w:date="2023-10-11T11:52:00Z">
        <w:r w:rsidR="001C6D5F">
          <w:rPr>
            <w:rFonts w:ascii="Arial" w:eastAsia="宋体" w:hAnsi="Arial"/>
            <w:lang w:eastAsia="en-US"/>
          </w:rPr>
          <w:t>one the conge</w:t>
        </w:r>
      </w:ins>
      <w:ins w:id="37" w:author="Weixinpeng (Jackie)" w:date="2023-10-11T11:53:00Z">
        <w:r w:rsidR="001C6D5F">
          <w:rPr>
            <w:rFonts w:ascii="Arial" w:eastAsia="宋体" w:hAnsi="Arial"/>
            <w:lang w:eastAsia="en-US"/>
          </w:rPr>
          <w:t xml:space="preserve">stion information </w:t>
        </w:r>
      </w:ins>
      <w:ins w:id="38" w:author="Weixinpeng (Jackie)" w:date="2023-10-10T21:21:00Z">
        <w:r w:rsidR="00CF4247">
          <w:rPr>
            <w:rFonts w:ascii="Arial" w:eastAsia="宋体" w:hAnsi="Arial"/>
            <w:lang w:eastAsia="en-US"/>
          </w:rPr>
          <w:t>in SA2.</w:t>
        </w:r>
      </w:ins>
    </w:p>
    <w:p w14:paraId="27A7395A" w14:textId="77777777" w:rsidR="008B11A1" w:rsidRPr="00B77CCB" w:rsidRDefault="008B11A1" w:rsidP="008B11A1">
      <w:pPr>
        <w:spacing w:after="120"/>
        <w:rPr>
          <w:rStyle w:val="IvDbodytextChar"/>
          <w:rFonts w:eastAsia="Calibri" w:cs="Calibri"/>
          <w:lang w:eastAsia="en-US"/>
        </w:rPr>
      </w:pPr>
    </w:p>
    <w:p w14:paraId="55500876" w14:textId="77777777" w:rsidR="008B11A1" w:rsidRPr="003C5E81" w:rsidRDefault="008B11A1" w:rsidP="008B11A1">
      <w:pPr>
        <w:rPr>
          <w:rStyle w:val="IvDbodytextChar"/>
          <w:rFonts w:cs="Calibri"/>
          <w:lang w:val="en-US"/>
        </w:rPr>
      </w:pPr>
    </w:p>
    <w:p w14:paraId="478F2CAC" w14:textId="5E39F116" w:rsidR="007E7A24" w:rsidRPr="003669E4" w:rsidRDefault="007E7A24" w:rsidP="007E7A24">
      <w:pPr>
        <w:spacing w:after="120"/>
        <w:ind w:left="1217" w:hangingChars="600" w:hanging="1217"/>
        <w:rPr>
          <w:rStyle w:val="IvDbodytextChar"/>
          <w:rFonts w:eastAsia="Calibri" w:cs="Calibri"/>
          <w:b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825CEB">
        <w:rPr>
          <w:rStyle w:val="IvDbodytextChar"/>
          <w:rFonts w:eastAsia="Calibri" w:cs="Calibri"/>
          <w:b/>
          <w:lang w:val="en-US" w:eastAsia="en-US"/>
        </w:rPr>
        <w:t>6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="007C76E7">
        <w:rPr>
          <w:rStyle w:val="IvDbodytextChar"/>
          <w:rFonts w:eastAsia="Calibri" w:cs="Calibri"/>
          <w:lang w:val="en-US" w:eastAsia="en-US"/>
        </w:rPr>
        <w:t xml:space="preserve">If the answer to question </w:t>
      </w:r>
      <w:r w:rsidR="00D55FF3">
        <w:rPr>
          <w:rStyle w:val="IvDbodytextChar"/>
          <w:rFonts w:eastAsia="Calibri" w:cs="Calibri"/>
          <w:lang w:val="en-US" w:eastAsia="en-US"/>
        </w:rPr>
        <w:t>5</w:t>
      </w:r>
      <w:r w:rsidR="007C76E7">
        <w:rPr>
          <w:rStyle w:val="IvDbodytextChar"/>
          <w:rFonts w:eastAsia="Calibri" w:cs="Calibri"/>
          <w:lang w:val="en-US" w:eastAsia="en-US"/>
        </w:rPr>
        <w:t xml:space="preserve"> is yes, how does the UPF detect </w:t>
      </w:r>
      <w:r w:rsidR="004118A0">
        <w:rPr>
          <w:rStyle w:val="IvDbodytextChar"/>
          <w:rFonts w:eastAsia="Calibri" w:cs="Calibri"/>
          <w:lang w:val="en-US" w:eastAsia="en-US"/>
        </w:rPr>
        <w:t xml:space="preserve">that no </w:t>
      </w:r>
      <w:r w:rsidR="004335D5" w:rsidRPr="003669E4">
        <w:rPr>
          <w:rStyle w:val="IvDbodytextChar"/>
          <w:rFonts w:eastAsia="Calibri" w:cs="Calibri"/>
          <w:lang w:val="en-US" w:eastAsia="en-US"/>
        </w:rPr>
        <w:t>Congestion</w:t>
      </w:r>
      <w:r w:rsidR="00457CE0">
        <w:rPr>
          <w:rStyle w:val="IvDbodytextChar"/>
          <w:rFonts w:eastAsia="Calibri" w:cs="Calibri"/>
          <w:lang w:val="en-US" w:eastAsia="en-US"/>
        </w:rPr>
        <w:t xml:space="preserve"> </w:t>
      </w:r>
      <w:r w:rsidR="00302A44">
        <w:rPr>
          <w:rStyle w:val="IvDbodytextChar"/>
          <w:rFonts w:eastAsia="Calibri" w:cs="Calibri"/>
          <w:lang w:val="en-US" w:eastAsia="en-US"/>
        </w:rPr>
        <w:t>or</w:t>
      </w:r>
      <w:r w:rsidR="00457CE0">
        <w:rPr>
          <w:rStyle w:val="IvDbodytextChar"/>
          <w:rFonts w:eastAsia="Calibri" w:cs="Calibri"/>
          <w:lang w:val="en-US" w:eastAsia="en-US"/>
        </w:rPr>
        <w:t xml:space="preserve"> </w:t>
      </w:r>
      <w:r w:rsidR="00302A44">
        <w:rPr>
          <w:rStyle w:val="IvDbodytextChar"/>
          <w:rFonts w:eastAsia="Calibri" w:cs="Calibri"/>
          <w:lang w:val="en-US" w:eastAsia="en-US"/>
        </w:rPr>
        <w:t>D</w:t>
      </w:r>
      <w:r w:rsidR="00457CE0">
        <w:rPr>
          <w:rStyle w:val="IvDbodytextChar"/>
          <w:rFonts w:eastAsia="Calibri" w:cs="Calibri"/>
          <w:lang w:val="en-US" w:eastAsia="en-US"/>
        </w:rPr>
        <w:t xml:space="preserve">ata </w:t>
      </w:r>
      <w:r w:rsidR="00302A44">
        <w:rPr>
          <w:rStyle w:val="IvDbodytextChar"/>
          <w:rFonts w:eastAsia="Calibri" w:cs="Calibri"/>
          <w:lang w:val="en-US" w:eastAsia="en-US"/>
        </w:rPr>
        <w:t>Rate</w:t>
      </w:r>
      <w:r w:rsidR="004335D5">
        <w:rPr>
          <w:rStyle w:val="IvDbodytextChar"/>
          <w:rFonts w:eastAsia="Calibri" w:cs="Calibri"/>
          <w:lang w:val="en-US" w:eastAsia="en-US"/>
        </w:rPr>
        <w:t xml:space="preserve"> </w:t>
      </w:r>
      <w:r w:rsidR="004118A0">
        <w:rPr>
          <w:rStyle w:val="IvDbodytextChar"/>
          <w:rFonts w:eastAsia="Calibri" w:cs="Calibri"/>
          <w:lang w:val="en-US" w:eastAsia="en-US"/>
        </w:rPr>
        <w:t>measuremen</w:t>
      </w:r>
      <w:r w:rsidR="00B76792">
        <w:rPr>
          <w:rStyle w:val="IvDbodytextChar"/>
          <w:rFonts w:eastAsia="Calibri" w:cs="Calibri"/>
          <w:lang w:val="en-US" w:eastAsia="en-US"/>
        </w:rPr>
        <w:t>t result is available</w:t>
      </w:r>
      <w:r w:rsidRPr="003669E4">
        <w:rPr>
          <w:rStyle w:val="IvDbodytextChar"/>
          <w:rFonts w:eastAsia="Calibri" w:cs="Calibri"/>
          <w:lang w:val="en-US" w:eastAsia="en-US"/>
        </w:rPr>
        <w:t>?</w:t>
      </w:r>
    </w:p>
    <w:p w14:paraId="2311AAE5" w14:textId="42484B96" w:rsidR="008A5DCA" w:rsidRDefault="008A5DCA" w:rsidP="008A5DCA">
      <w:pPr>
        <w:snapToGrid w:val="0"/>
        <w:spacing w:before="60" w:after="60" w:line="312" w:lineRule="auto"/>
        <w:rPr>
          <w:rFonts w:ascii="Arial" w:hAnsi="Arial" w:cs="Arial"/>
          <w:b/>
        </w:rPr>
      </w:pPr>
      <w:bookmarkStart w:id="39" w:name="OLE_LINK2"/>
      <w:r w:rsidRPr="00232147">
        <w:rPr>
          <w:rFonts w:ascii="Arial" w:hAnsi="Arial" w:cs="Arial"/>
          <w:b/>
        </w:rPr>
        <w:t>Reply#</w:t>
      </w:r>
      <w:r>
        <w:rPr>
          <w:rFonts w:ascii="Arial" w:hAnsi="Arial" w:cs="Arial"/>
          <w:b/>
        </w:rPr>
        <w:t>6</w:t>
      </w:r>
      <w:r w:rsidRPr="00232147">
        <w:rPr>
          <w:rFonts w:ascii="Arial" w:hAnsi="Arial" w:cs="Arial"/>
          <w:b/>
        </w:rPr>
        <w:t xml:space="preserve">: </w:t>
      </w:r>
    </w:p>
    <w:p w14:paraId="3D1A18B1" w14:textId="329B8D13" w:rsidR="00205978" w:rsidRPr="008357AD" w:rsidDel="00F2547F" w:rsidRDefault="00780788" w:rsidP="008357AD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del w:id="40" w:author="Weixinpeng (Jackie)" w:date="2023-10-10T11:18:00Z"/>
          <w:rFonts w:ascii="Arial" w:eastAsia="Calibri" w:hAnsi="Arial" w:cs="Calibri"/>
          <w:spacing w:val="2"/>
          <w:lang w:val="en-US" w:eastAsia="en-US"/>
        </w:rPr>
      </w:pPr>
      <w:del w:id="41" w:author="Weixinpeng (Jackie)" w:date="2023-10-10T11:18:00Z">
        <w:r w:rsidRPr="008357AD" w:rsidDel="00F2547F">
          <w:rPr>
            <w:rFonts w:ascii="Arial" w:eastAsia="宋体" w:hAnsi="Arial"/>
          </w:rPr>
          <w:delText>W</w:delText>
        </w:r>
        <w:r w:rsidR="00830519" w:rsidRPr="008357AD" w:rsidDel="00F2547F">
          <w:rPr>
            <w:rFonts w:ascii="Arial" w:eastAsia="宋体" w:hAnsi="Arial"/>
          </w:rPr>
          <w:delText xml:space="preserve">hen the Reporting frequency </w:delText>
        </w:r>
        <w:r w:rsidR="00205978" w:rsidRPr="008357AD" w:rsidDel="00F2547F">
          <w:rPr>
            <w:rFonts w:ascii="Arial" w:eastAsia="宋体" w:hAnsi="Arial"/>
          </w:rPr>
          <w:delText xml:space="preserve">is </w:delText>
        </w:r>
        <w:r w:rsidR="00830519" w:rsidRPr="008357AD" w:rsidDel="00F2547F">
          <w:rPr>
            <w:rFonts w:ascii="Arial" w:eastAsia="宋体" w:hAnsi="Arial"/>
          </w:rPr>
          <w:delText xml:space="preserve">"periodic", </w:delText>
        </w:r>
        <w:r w:rsidR="00205978" w:rsidRPr="008357AD" w:rsidDel="00F2547F">
          <w:rPr>
            <w:rFonts w:ascii="Arial" w:eastAsia="宋体" w:hAnsi="Arial"/>
          </w:rPr>
          <w:delText xml:space="preserve">the </w:delText>
        </w:r>
        <w:r w:rsidR="00791C6F" w:rsidRPr="008357AD" w:rsidDel="00F2547F">
          <w:rPr>
            <w:rFonts w:ascii="Arial" w:eastAsia="宋体" w:hAnsi="Arial"/>
          </w:rPr>
          <w:delText xml:space="preserve">UPF </w:delText>
        </w:r>
        <w:r w:rsidR="008357AD" w:rsidRPr="008357AD" w:rsidDel="00F2547F">
          <w:rPr>
            <w:rFonts w:ascii="Arial" w:eastAsia="宋体" w:hAnsi="Arial"/>
          </w:rPr>
          <w:delText>receives</w:delText>
        </w:r>
        <w:r w:rsidR="00205978" w:rsidRPr="008357AD" w:rsidDel="00F2547F">
          <w:rPr>
            <w:rFonts w:ascii="Arial" w:eastAsia="宋体" w:hAnsi="Arial"/>
          </w:rPr>
          <w:delText xml:space="preserve"> </w:delText>
        </w:r>
        <w:r w:rsidR="00830519" w:rsidRPr="008357AD" w:rsidDel="00F2547F">
          <w:rPr>
            <w:rFonts w:ascii="Arial" w:eastAsia="宋体" w:hAnsi="Arial"/>
          </w:rPr>
          <w:delText xml:space="preserve">the </w:delText>
        </w:r>
        <w:r w:rsidR="008357AD" w:rsidRPr="008357AD" w:rsidDel="00F2547F">
          <w:rPr>
            <w:rFonts w:ascii="Arial" w:eastAsia="宋体" w:hAnsi="Arial"/>
          </w:rPr>
          <w:delText xml:space="preserve">congestion information and detects the </w:delText>
        </w:r>
        <w:r w:rsidR="00830519" w:rsidRPr="008357AD" w:rsidDel="00F2547F">
          <w:rPr>
            <w:rFonts w:ascii="Arial" w:eastAsia="宋体" w:hAnsi="Arial"/>
          </w:rPr>
          <w:delText>data rate</w:delText>
        </w:r>
        <w:r w:rsidR="00205978" w:rsidRPr="008357AD" w:rsidDel="00F2547F">
          <w:rPr>
            <w:rFonts w:ascii="Arial" w:eastAsia="宋体" w:hAnsi="Arial"/>
          </w:rPr>
          <w:delText>s</w:delText>
        </w:r>
        <w:r w:rsidR="00830519" w:rsidRPr="008357AD" w:rsidDel="00F2547F">
          <w:rPr>
            <w:rFonts w:ascii="Arial" w:eastAsia="宋体" w:hAnsi="Arial"/>
          </w:rPr>
          <w:delText xml:space="preserve"> periodically</w:delText>
        </w:r>
        <w:r w:rsidR="00205978" w:rsidRPr="008357AD" w:rsidDel="00F2547F">
          <w:rPr>
            <w:rFonts w:ascii="Arial" w:eastAsia="宋体" w:hAnsi="Arial" w:hint="eastAsia"/>
          </w:rPr>
          <w:delText>;</w:delText>
        </w:r>
      </w:del>
    </w:p>
    <w:p w14:paraId="1FBC078A" w14:textId="77777777" w:rsidR="008357AD" w:rsidRDefault="008357AD" w:rsidP="008357AD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lang w:val="en-US"/>
        </w:rPr>
      </w:pPr>
    </w:p>
    <w:p w14:paraId="0B79E92A" w14:textId="18263E33" w:rsidR="008357AD" w:rsidDel="00CF4247" w:rsidRDefault="00780788" w:rsidP="008357AD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del w:id="42" w:author="Weixinpeng (Jackie)" w:date="2023-10-10T21:23:00Z"/>
          <w:rFonts w:ascii="Arial" w:eastAsia="宋体" w:hAnsi="Arial"/>
        </w:rPr>
      </w:pPr>
      <w:del w:id="43" w:author="Weixinpeng (Jackie)" w:date="2023-10-10T21:23:00Z">
        <w:r w:rsidRPr="008357AD" w:rsidDel="00CF4247">
          <w:rPr>
            <w:rFonts w:ascii="Arial" w:eastAsia="宋体" w:hAnsi="Arial"/>
          </w:rPr>
          <w:delText>W</w:delText>
        </w:r>
        <w:r w:rsidR="00830519" w:rsidRPr="008357AD" w:rsidDel="00CF4247">
          <w:rPr>
            <w:rFonts w:ascii="Arial" w:eastAsia="宋体" w:hAnsi="Arial"/>
          </w:rPr>
          <w:delText xml:space="preserve">hen the Reporting frequency </w:delText>
        </w:r>
        <w:r w:rsidR="00205978" w:rsidRPr="008357AD" w:rsidDel="00CF4247">
          <w:rPr>
            <w:rFonts w:ascii="Arial" w:eastAsia="宋体" w:hAnsi="Arial"/>
          </w:rPr>
          <w:delText xml:space="preserve">is </w:delText>
        </w:r>
        <w:r w:rsidR="00830519" w:rsidRPr="008357AD" w:rsidDel="00CF4247">
          <w:rPr>
            <w:rFonts w:ascii="Arial" w:eastAsia="宋体" w:hAnsi="Arial"/>
          </w:rPr>
          <w:delText>"event triggered",</w:delText>
        </w:r>
        <w:r w:rsidR="008357AD" w:rsidRPr="008357AD" w:rsidDel="00CF4247">
          <w:rPr>
            <w:rFonts w:ascii="Arial" w:eastAsia="宋体" w:hAnsi="Arial"/>
          </w:rPr>
          <w:delText xml:space="preserve"> </w:delText>
        </w:r>
      </w:del>
    </w:p>
    <w:p w14:paraId="73B7F5CB" w14:textId="32916A7F" w:rsidR="00F239A9" w:rsidRPr="00F239A9" w:rsidDel="00CF4247" w:rsidRDefault="00EA72D7" w:rsidP="00F239A9">
      <w:pPr>
        <w:pStyle w:val="af5"/>
        <w:numPr>
          <w:ilvl w:val="0"/>
          <w:numId w:val="14"/>
        </w:num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firstLineChars="0"/>
        <w:textAlignment w:val="auto"/>
        <w:rPr>
          <w:del w:id="44" w:author="Weixinpeng (Jackie)" w:date="2023-10-10T21:23:00Z"/>
          <w:rFonts w:ascii="Arial" w:eastAsia="Calibri" w:hAnsi="Arial" w:cs="Calibri"/>
          <w:spacing w:val="2"/>
          <w:lang w:val="en-US" w:eastAsia="en-US"/>
        </w:rPr>
      </w:pPr>
      <w:del w:id="45" w:author="Weixinpeng (Jackie)" w:date="2023-10-10T21:23:00Z">
        <w:r w:rsidRPr="00663A9B" w:rsidDel="00CF4247">
          <w:rPr>
            <w:rFonts w:ascii="Arial" w:eastAsia="宋体" w:hAnsi="Arial"/>
          </w:rPr>
          <w:delText>For</w:delText>
        </w:r>
        <w:r w:rsidR="008357AD" w:rsidRPr="00663A9B" w:rsidDel="00CF4247">
          <w:rPr>
            <w:rFonts w:ascii="Arial" w:eastAsia="宋体" w:hAnsi="Arial"/>
          </w:rPr>
          <w:delText xml:space="preserve"> the congestion information</w:delText>
        </w:r>
        <w:r w:rsidRPr="00663A9B" w:rsidDel="00CF4247">
          <w:rPr>
            <w:rFonts w:ascii="Arial" w:eastAsia="宋体" w:hAnsi="Arial"/>
          </w:rPr>
          <w:delText xml:space="preserve"> monitoring</w:delText>
        </w:r>
        <w:r w:rsidR="008357AD" w:rsidRPr="00663A9B" w:rsidDel="00CF4247">
          <w:rPr>
            <w:rFonts w:ascii="Arial" w:eastAsia="宋体" w:hAnsi="Arial"/>
          </w:rPr>
          <w:delText>,</w:delText>
        </w:r>
        <w:r w:rsidR="00D600CB" w:rsidDel="00CF4247">
          <w:rPr>
            <w:rFonts w:ascii="Arial" w:eastAsia="宋体" w:hAnsi="Arial"/>
          </w:rPr>
          <w:delText xml:space="preserve"> </w:delText>
        </w:r>
        <w:r w:rsidR="008357AD" w:rsidRPr="00663A9B" w:rsidDel="00CF4247">
          <w:rPr>
            <w:rFonts w:ascii="Arial" w:eastAsia="宋体" w:hAnsi="Arial"/>
          </w:rPr>
          <w:delText>if the UPF doesn't receive the congestion information from RAN within the reporting period, the UPF reports the measurement failure</w:delText>
        </w:r>
        <w:r w:rsidR="007056B7" w:rsidDel="00CF4247">
          <w:rPr>
            <w:rFonts w:ascii="Arial" w:eastAsia="宋体" w:hAnsi="Arial"/>
          </w:rPr>
          <w:delText xml:space="preserve">, otherwise, the UPF reports the congestion information when it matches or exceeds the indicated Reporting threshold. </w:delText>
        </w:r>
      </w:del>
    </w:p>
    <w:p w14:paraId="735D671A" w14:textId="0FAF45A2" w:rsidR="00F239A9" w:rsidRPr="000B00E2" w:rsidDel="00CF4247" w:rsidRDefault="00F239A9" w:rsidP="000B00E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del w:id="46" w:author="Weixinpeng (Jackie)" w:date="2023-10-10T21:23:00Z"/>
          <w:rFonts w:ascii="Arial" w:eastAsia="Calibri" w:hAnsi="Arial" w:cs="Calibri"/>
          <w:spacing w:val="2"/>
          <w:lang w:val="en-US" w:eastAsia="en-US"/>
        </w:rPr>
      </w:pPr>
    </w:p>
    <w:p w14:paraId="780FAC2F" w14:textId="7F401B7A" w:rsidR="00F46CB6" w:rsidRPr="008357AD" w:rsidDel="00CF4247" w:rsidRDefault="00EA72D7" w:rsidP="008357AD">
      <w:pPr>
        <w:pStyle w:val="af5"/>
        <w:numPr>
          <w:ilvl w:val="0"/>
          <w:numId w:val="14"/>
        </w:num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firstLineChars="0"/>
        <w:textAlignment w:val="auto"/>
        <w:rPr>
          <w:del w:id="47" w:author="Weixinpeng (Jackie)" w:date="2023-10-10T21:23:00Z"/>
          <w:rFonts w:ascii="Arial" w:eastAsia="Calibri" w:hAnsi="Arial" w:cs="Calibri"/>
          <w:spacing w:val="2"/>
          <w:lang w:val="en-US" w:eastAsia="en-US"/>
        </w:rPr>
      </w:pPr>
      <w:del w:id="48" w:author="Weixinpeng (Jackie)" w:date="2023-10-10T21:23:00Z">
        <w:r w:rsidRPr="00663A9B" w:rsidDel="00CF4247">
          <w:rPr>
            <w:rFonts w:ascii="Arial" w:eastAsia="宋体" w:hAnsi="Arial"/>
          </w:rPr>
          <w:delText xml:space="preserve">For the data rate monitoring, if the </w:delText>
        </w:r>
        <w:r w:rsidR="00E97AFD" w:rsidRPr="00663A9B" w:rsidDel="00CF4247">
          <w:rPr>
            <w:rFonts w:ascii="Arial" w:eastAsia="宋体" w:hAnsi="Arial"/>
          </w:rPr>
          <w:delText xml:space="preserve">measurement result is not available, </w:delText>
        </w:r>
        <w:r w:rsidR="00205978" w:rsidRPr="00663A9B" w:rsidDel="00CF4247">
          <w:rPr>
            <w:rFonts w:ascii="Arial" w:eastAsia="宋体" w:hAnsi="Arial"/>
          </w:rPr>
          <w:delText xml:space="preserve">the </w:delText>
        </w:r>
        <w:r w:rsidR="00E97AFD" w:rsidRPr="00663A9B" w:rsidDel="00CF4247">
          <w:rPr>
            <w:rFonts w:ascii="Arial" w:eastAsia="宋体" w:hAnsi="Arial"/>
          </w:rPr>
          <w:delText>UPF report</w:delText>
        </w:r>
        <w:r w:rsidR="00205978" w:rsidRPr="00663A9B" w:rsidDel="00CF4247">
          <w:rPr>
            <w:rFonts w:ascii="Arial" w:eastAsia="宋体" w:hAnsi="Arial"/>
          </w:rPr>
          <w:delText>s</w:delText>
        </w:r>
        <w:r w:rsidR="00E97AFD" w:rsidRPr="00663A9B" w:rsidDel="00CF4247">
          <w:rPr>
            <w:rFonts w:ascii="Arial" w:eastAsia="宋体" w:hAnsi="Arial"/>
          </w:rPr>
          <w:delText xml:space="preserve"> the measurement</w:delText>
        </w:r>
        <w:r w:rsidR="00E97AFD" w:rsidRPr="008357AD" w:rsidDel="00CF4247">
          <w:rPr>
            <w:rFonts w:ascii="Arial" w:eastAsia="宋体" w:hAnsi="Arial"/>
          </w:rPr>
          <w:delText xml:space="preserve"> failure within the </w:delText>
        </w:r>
        <w:r w:rsidR="000F3064" w:rsidRPr="008357AD" w:rsidDel="00CF4247">
          <w:rPr>
            <w:rFonts w:ascii="Arial" w:eastAsia="宋体" w:hAnsi="Arial"/>
          </w:rPr>
          <w:delText xml:space="preserve">indicated </w:delText>
        </w:r>
        <w:r w:rsidR="00E97AFD" w:rsidRPr="008357AD" w:rsidDel="00CF4247">
          <w:rPr>
            <w:rFonts w:ascii="Arial" w:eastAsia="宋体" w:hAnsi="Arial"/>
          </w:rPr>
          <w:delText xml:space="preserve">Reporting period, otherwise, </w:delText>
        </w:r>
        <w:r w:rsidR="00205978" w:rsidRPr="008357AD" w:rsidDel="00CF4247">
          <w:rPr>
            <w:rFonts w:ascii="Arial" w:eastAsia="宋体" w:hAnsi="Arial"/>
          </w:rPr>
          <w:delText xml:space="preserve">the </w:delText>
        </w:r>
        <w:r w:rsidR="00144885" w:rsidRPr="008357AD" w:rsidDel="00CF4247">
          <w:rPr>
            <w:rFonts w:ascii="Arial" w:eastAsia="宋体" w:hAnsi="Arial"/>
          </w:rPr>
          <w:delText>UPF</w:delText>
        </w:r>
        <w:r w:rsidR="000F3064" w:rsidRPr="008357AD" w:rsidDel="00CF4247">
          <w:rPr>
            <w:rFonts w:ascii="Arial" w:eastAsia="宋体" w:hAnsi="Arial"/>
          </w:rPr>
          <w:delText xml:space="preserve"> report</w:delText>
        </w:r>
        <w:r w:rsidR="00FB03AD" w:rsidRPr="008357AD" w:rsidDel="00CF4247">
          <w:rPr>
            <w:rFonts w:ascii="Arial" w:eastAsia="宋体" w:hAnsi="Arial"/>
          </w:rPr>
          <w:delText>s</w:delText>
        </w:r>
        <w:r w:rsidR="00B44259" w:rsidRPr="008357AD" w:rsidDel="00CF4247">
          <w:rPr>
            <w:rFonts w:ascii="Arial" w:eastAsia="宋体" w:hAnsi="Arial"/>
          </w:rPr>
          <w:delText xml:space="preserve"> the result when it matches or exceeds the indicated Reporting threshold</w:delText>
        </w:r>
        <w:r w:rsidR="00E97AFD" w:rsidRPr="008357AD" w:rsidDel="00CF4247">
          <w:rPr>
            <w:rFonts w:ascii="Arial" w:eastAsia="宋体" w:hAnsi="Arial"/>
          </w:rPr>
          <w:delText>.</w:delText>
        </w:r>
      </w:del>
    </w:p>
    <w:bookmarkEnd w:id="39"/>
    <w:p w14:paraId="4D52AD2D" w14:textId="6B237147" w:rsidR="008B11A1" w:rsidRPr="0062423C" w:rsidRDefault="008155C0" w:rsidP="008B11A1">
      <w:pPr>
        <w:spacing w:after="120"/>
        <w:rPr>
          <w:rStyle w:val="IvDbodytextChar"/>
          <w:rFonts w:cs="Calibri"/>
        </w:rPr>
      </w:pPr>
      <w:ins w:id="49" w:author="Weixinpeng (Jackie)" w:date="2023-10-11T11:53:00Z">
        <w:r>
          <w:rPr>
            <w:rStyle w:val="IvDbodytextChar"/>
            <w:rFonts w:cs="Calibri"/>
          </w:rPr>
          <w:t>According to Relay#5, the measurement failure doesn’t apply to Data Rate measurement</w:t>
        </w:r>
      </w:ins>
      <w:ins w:id="50" w:author="Weixinpeng (Jackie)" w:date="2023-10-11T11:54:00Z">
        <w:r>
          <w:rPr>
            <w:rStyle w:val="IvDbodytextChar"/>
            <w:rFonts w:cs="Calibri"/>
          </w:rPr>
          <w:t>. And t</w:t>
        </w:r>
      </w:ins>
      <w:ins w:id="51" w:author="Weixinpeng (Jackie)" w:date="2023-10-10T21:23:00Z">
        <w:r w:rsidR="00CF4247">
          <w:rPr>
            <w:rStyle w:val="IvDbodytextChar"/>
            <w:rFonts w:cs="Calibri"/>
          </w:rPr>
          <w:t>here is no consensus on this in SA2.</w:t>
        </w:r>
      </w:ins>
    </w:p>
    <w:p w14:paraId="77CA8650" w14:textId="77777777" w:rsidR="008B11A1" w:rsidRPr="003C5E81" w:rsidRDefault="008B11A1" w:rsidP="008B11A1">
      <w:pPr>
        <w:rPr>
          <w:rStyle w:val="IvDbodytextChar"/>
          <w:rFonts w:cs="Calibri"/>
          <w:lang w:val="en-US"/>
        </w:rPr>
      </w:pPr>
    </w:p>
    <w:p w14:paraId="0AE22FCA" w14:textId="73EE7E06" w:rsidR="00995301" w:rsidRDefault="00995301" w:rsidP="00995301">
      <w:pPr>
        <w:spacing w:after="120"/>
        <w:ind w:left="1217" w:hangingChars="600" w:hanging="1217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>
        <w:rPr>
          <w:rStyle w:val="IvDbodytextChar"/>
          <w:rFonts w:eastAsia="Calibri" w:cs="Calibri"/>
          <w:b/>
          <w:lang w:val="en-US" w:eastAsia="en-US"/>
        </w:rPr>
        <w:t>7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="00B00C64" w:rsidRPr="00C62E8A">
        <w:rPr>
          <w:rStyle w:val="IvDbodytextChar"/>
          <w:rFonts w:eastAsia="Calibri" w:cs="Calibri"/>
          <w:lang w:val="en-US" w:eastAsia="en-US"/>
        </w:rPr>
        <w:t>W</w:t>
      </w:r>
      <w:r w:rsidR="00B00C64" w:rsidRPr="00C62E8A">
        <w:rPr>
          <w:rStyle w:val="IvDbodytextChar"/>
          <w:rFonts w:eastAsia="Calibri" w:cs="Calibri" w:hint="eastAsia"/>
          <w:lang w:val="en-US" w:eastAsia="en-US"/>
        </w:rPr>
        <w:t>hether</w:t>
      </w:r>
      <w:r w:rsidR="00B00C64" w:rsidRPr="00C62E8A">
        <w:rPr>
          <w:rStyle w:val="IvDbodytextChar"/>
          <w:rFonts w:eastAsia="Calibri" w:cs="Calibri"/>
          <w:lang w:val="en-US" w:eastAsia="en-US"/>
        </w:rPr>
        <w:t xml:space="preserve"> all TSC QoS requirements are applicable to mult</w:t>
      </w:r>
      <w:bookmarkStart w:id="52" w:name="_GoBack"/>
      <w:bookmarkEnd w:id="52"/>
      <w:r w:rsidR="00B00C64" w:rsidRPr="00C62E8A">
        <w:rPr>
          <w:rStyle w:val="IvDbodytextChar"/>
          <w:rFonts w:eastAsia="Calibri" w:cs="Calibri"/>
          <w:lang w:val="en-US" w:eastAsia="en-US"/>
        </w:rPr>
        <w:t>i-modal/XRM communications or not</w:t>
      </w:r>
      <w:r w:rsidRPr="00C62E8A">
        <w:rPr>
          <w:rStyle w:val="IvDbodytextChar"/>
          <w:rFonts w:eastAsia="Calibri" w:cs="Calibri"/>
          <w:lang w:val="en-US" w:eastAsia="en-US"/>
        </w:rPr>
        <w:t>?</w:t>
      </w:r>
    </w:p>
    <w:p w14:paraId="4617BEFE" w14:textId="43C7D77B" w:rsidR="00FB3BB7" w:rsidRDefault="00FB3BB7" w:rsidP="00FB3BB7">
      <w:pPr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</w:t>
      </w:r>
      <w:r w:rsidR="001578EE">
        <w:rPr>
          <w:rFonts w:ascii="Arial" w:hAnsi="Arial" w:cs="Arial"/>
          <w:b/>
        </w:rPr>
        <w:t>7</w:t>
      </w:r>
      <w:r w:rsidRPr="00232147">
        <w:rPr>
          <w:rFonts w:ascii="Arial" w:hAnsi="Arial" w:cs="Arial"/>
          <w:b/>
        </w:rPr>
        <w:t xml:space="preserve">: </w:t>
      </w:r>
    </w:p>
    <w:p w14:paraId="0AEAA641" w14:textId="0FC1844A" w:rsidR="00DA4DAE" w:rsidRDefault="00205978" w:rsidP="00FB3BB7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lang w:eastAsia="en-US"/>
        </w:rPr>
      </w:pPr>
      <w:del w:id="53" w:author="Weixinpeng (Jackie)" w:date="2023-10-10T10:13:00Z">
        <w:r w:rsidDel="00BD51BA">
          <w:rPr>
            <w:rFonts w:ascii="Arial" w:eastAsia="宋体" w:hAnsi="Arial"/>
            <w:lang w:eastAsia="en-US"/>
          </w:rPr>
          <w:delText xml:space="preserve">SA2 believes that not </w:delText>
        </w:r>
        <w:r w:rsidRPr="00C62E8A" w:rsidDel="00BD51BA">
          <w:rPr>
            <w:rStyle w:val="IvDbodytextChar"/>
            <w:rFonts w:eastAsia="Calibri" w:cs="Calibri"/>
            <w:lang w:val="en-US" w:eastAsia="en-US"/>
          </w:rPr>
          <w:delText xml:space="preserve">all </w:delText>
        </w:r>
        <w:r w:rsidDel="00BD51BA">
          <w:rPr>
            <w:rStyle w:val="IvDbodytextChar"/>
            <w:rFonts w:eastAsia="Calibri" w:cs="Calibri"/>
            <w:lang w:val="en-US" w:eastAsia="en-US"/>
          </w:rPr>
          <w:delText xml:space="preserve">the </w:delText>
        </w:r>
        <w:r w:rsidRPr="00C62E8A" w:rsidDel="00BD51BA">
          <w:rPr>
            <w:rStyle w:val="IvDbodytextChar"/>
            <w:rFonts w:eastAsia="Calibri" w:cs="Calibri"/>
            <w:lang w:val="en-US" w:eastAsia="en-US"/>
          </w:rPr>
          <w:delText>TSC QoS requirements are applicable to multi-modal/XRM communications</w:delText>
        </w:r>
        <w:r w:rsidDel="00BD51BA">
          <w:rPr>
            <w:rStyle w:val="IvDbodytextChar"/>
            <w:rFonts w:eastAsia="Calibri" w:cs="Calibri"/>
            <w:lang w:val="en-US" w:eastAsia="en-US"/>
          </w:rPr>
          <w:delText>.</w:delText>
        </w:r>
        <w:r w:rsidDel="00BD51BA">
          <w:rPr>
            <w:rFonts w:ascii="Arial" w:eastAsia="宋体" w:hAnsi="Arial"/>
            <w:lang w:eastAsia="en-US"/>
          </w:rPr>
          <w:delText xml:space="preserve"> </w:delText>
        </w:r>
        <w:r w:rsidR="00DA4DAE" w:rsidDel="00BD51BA">
          <w:rPr>
            <w:rFonts w:ascii="Arial" w:eastAsia="宋体" w:hAnsi="Arial"/>
            <w:lang w:eastAsia="en-US"/>
          </w:rPr>
          <w:delText xml:space="preserve">XRM </w:delText>
        </w:r>
        <w:r w:rsidR="00C232AB" w:rsidDel="00BD51BA">
          <w:rPr>
            <w:rFonts w:ascii="Arial" w:eastAsia="宋体" w:hAnsi="Arial"/>
            <w:lang w:eastAsia="en-US"/>
          </w:rPr>
          <w:delText xml:space="preserve">should </w:delText>
        </w:r>
        <w:r w:rsidR="00DA4DAE" w:rsidDel="00BD51BA">
          <w:rPr>
            <w:rFonts w:ascii="Arial" w:eastAsia="宋体" w:hAnsi="Arial"/>
            <w:lang w:eastAsia="en-US"/>
          </w:rPr>
          <w:delText>focus on the</w:delText>
        </w:r>
        <w:r w:rsidR="00C6050F" w:rsidRPr="00C6050F" w:rsidDel="00BD51BA">
          <w:delText xml:space="preserve"> </w:delText>
        </w:r>
        <w:r w:rsidR="00C6050F" w:rsidRPr="00C6050F" w:rsidDel="00BD51BA">
          <w:rPr>
            <w:rFonts w:ascii="Arial" w:eastAsia="宋体" w:hAnsi="Arial"/>
            <w:lang w:eastAsia="en-US"/>
          </w:rPr>
          <w:delText>Flow Direction</w:delText>
        </w:r>
        <w:r w:rsidR="00C6050F" w:rsidDel="00BD51BA">
          <w:rPr>
            <w:rFonts w:ascii="Arial" w:eastAsia="宋体" w:hAnsi="Arial" w:hint="eastAsia"/>
          </w:rPr>
          <w:delText>,</w:delText>
        </w:r>
        <w:r w:rsidR="00DA4DAE" w:rsidDel="00BD51BA">
          <w:rPr>
            <w:rFonts w:ascii="Arial" w:eastAsia="宋体" w:hAnsi="Arial"/>
            <w:lang w:eastAsia="en-US"/>
          </w:rPr>
          <w:delText xml:space="preserve"> </w:delText>
        </w:r>
        <w:r w:rsidR="00CD00A2" w:rsidDel="00BD51BA">
          <w:rPr>
            <w:rFonts w:ascii="Arial" w:eastAsia="宋体" w:hAnsi="Arial"/>
            <w:lang w:eastAsia="en-US"/>
          </w:rPr>
          <w:delText>Periodicity and N6 Jitter Information in TSCAI.</w:delText>
        </w:r>
      </w:del>
      <w:ins w:id="54" w:author="Weixinpeng (Jackie)" w:date="2023-10-10T10:13:00Z">
        <w:r w:rsidR="00BD51BA">
          <w:rPr>
            <w:rFonts w:ascii="Arial" w:eastAsia="宋体" w:hAnsi="Arial"/>
            <w:lang w:eastAsia="en-US"/>
          </w:rPr>
          <w:t>There is no such a concept of TSC QoS requirements, and would like to ask</w:t>
        </w:r>
      </w:ins>
      <w:ins w:id="55" w:author="Weixinpeng (Jackie)" w:date="2023-10-10T10:14:00Z">
        <w:r w:rsidR="00BD51BA">
          <w:rPr>
            <w:rFonts w:ascii="Arial" w:eastAsia="宋体" w:hAnsi="Arial"/>
            <w:lang w:eastAsia="en-US"/>
          </w:rPr>
          <w:t xml:space="preserve"> for additional detailed clarification about it.</w:t>
        </w:r>
      </w:ins>
    </w:p>
    <w:p w14:paraId="5B02F38E" w14:textId="77777777" w:rsidR="00FB3BB7" w:rsidRPr="00FB03AD" w:rsidRDefault="00FB3BB7" w:rsidP="00FB3BB7">
      <w:pPr>
        <w:spacing w:after="120"/>
        <w:ind w:left="1217" w:hangingChars="600" w:hanging="1217"/>
        <w:rPr>
          <w:rStyle w:val="IvDbodytextChar"/>
          <w:rFonts w:eastAsia="Calibri" w:cs="Calibri"/>
          <w:b/>
          <w:lang w:eastAsia="en-US"/>
        </w:rPr>
      </w:pPr>
    </w:p>
    <w:p w14:paraId="2B4D2177" w14:textId="5027D37E" w:rsidR="00437E9B" w:rsidRDefault="00DE3414" w:rsidP="00CF5F52">
      <w:pPr>
        <w:pStyle w:val="1"/>
        <w:numPr>
          <w:ilvl w:val="0"/>
          <w:numId w:val="5"/>
        </w:numPr>
        <w:ind w:left="993" w:hanging="993"/>
      </w:pPr>
      <w:r>
        <w:t>Actions</w:t>
      </w:r>
    </w:p>
    <w:p w14:paraId="49099AE9" w14:textId="26AACE55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2A2FDB">
        <w:rPr>
          <w:rFonts w:ascii="Arial" w:hAnsi="Arial" w:cs="Arial"/>
          <w:b/>
        </w:rPr>
        <w:t>CT3</w:t>
      </w:r>
      <w:r w:rsidR="00522CF5">
        <w:rPr>
          <w:rFonts w:ascii="Arial" w:hAnsi="Arial" w:cs="Arial"/>
          <w:b/>
        </w:rPr>
        <w:t>:</w:t>
      </w:r>
    </w:p>
    <w:p w14:paraId="095DE986" w14:textId="340CF318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lastRenderedPageBreak/>
        <w:t>ACTION:</w:t>
      </w:r>
      <w:r w:rsidR="00167A87" w:rsidRPr="00167A87">
        <w:t xml:space="preserve"> </w:t>
      </w:r>
      <w:r w:rsidR="00167A87">
        <w:tab/>
      </w:r>
      <w:r w:rsidR="002A2FDB">
        <w:rPr>
          <w:rStyle w:val="IvDbodytextChar"/>
          <w:rFonts w:eastAsia="Calibri" w:cs="Calibri"/>
          <w:lang w:val="en-US" w:eastAsia="en-US"/>
        </w:rPr>
        <w:t>SA2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asks </w:t>
      </w:r>
      <w:r w:rsidR="002A2FDB">
        <w:rPr>
          <w:rStyle w:val="IvDbodytextChar"/>
          <w:rFonts w:eastAsia="Calibri" w:cs="Calibri"/>
          <w:lang w:val="en-US" w:eastAsia="en-US"/>
        </w:rPr>
        <w:t>CT3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to </w:t>
      </w:r>
      <w:r w:rsidR="002A2FDB">
        <w:rPr>
          <w:rStyle w:val="IvDbodytextChar"/>
          <w:rFonts w:eastAsia="Calibri" w:cs="Calibri"/>
          <w:lang w:val="en-US" w:eastAsia="en-US"/>
        </w:rPr>
        <w:t>take the above information into account</w:t>
      </w:r>
      <w:r w:rsidR="00167A87" w:rsidRPr="00A670D4">
        <w:rPr>
          <w:rStyle w:val="IvDbodytextChar"/>
          <w:rFonts w:eastAsia="Calibri" w:cs="Calibri"/>
          <w:lang w:val="en-US" w:eastAsia="en-US"/>
        </w:rPr>
        <w:t>.</w:t>
      </w:r>
    </w:p>
    <w:p w14:paraId="72D45FE4" w14:textId="076A7BE2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B60244"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B60244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2D4E5148" w14:textId="77777777" w:rsidR="0091389D" w:rsidRDefault="0091389D" w:rsidP="0091389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sectPr w:rsidR="0091389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33BB1" w14:textId="77777777" w:rsidR="007D11A8" w:rsidRDefault="007D11A8">
      <w:pPr>
        <w:spacing w:after="0"/>
      </w:pPr>
      <w:r>
        <w:separator/>
      </w:r>
    </w:p>
  </w:endnote>
  <w:endnote w:type="continuationSeparator" w:id="0">
    <w:p w14:paraId="1D379841" w14:textId="77777777" w:rsidR="007D11A8" w:rsidRDefault="007D11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F17ED" w14:textId="77777777" w:rsidR="007D11A8" w:rsidRDefault="007D11A8">
      <w:pPr>
        <w:spacing w:after="0"/>
      </w:pPr>
      <w:r>
        <w:separator/>
      </w:r>
    </w:p>
  </w:footnote>
  <w:footnote w:type="continuationSeparator" w:id="0">
    <w:p w14:paraId="472D4260" w14:textId="77777777" w:rsidR="007D11A8" w:rsidRDefault="007D11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5E2D"/>
    <w:multiLevelType w:val="hybridMultilevel"/>
    <w:tmpl w:val="EADCAEC8"/>
    <w:lvl w:ilvl="0" w:tplc="96583D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40A35CFA"/>
    <w:multiLevelType w:val="hybridMultilevel"/>
    <w:tmpl w:val="AB5A2E4E"/>
    <w:lvl w:ilvl="0" w:tplc="8E4C6A7C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084419B"/>
    <w:multiLevelType w:val="hybridMultilevel"/>
    <w:tmpl w:val="BC163B66"/>
    <w:lvl w:ilvl="0" w:tplc="60506E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2A57A4A"/>
    <w:multiLevelType w:val="hybridMultilevel"/>
    <w:tmpl w:val="38E896F8"/>
    <w:lvl w:ilvl="0" w:tplc="0B42686A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4"/>
  </w:num>
  <w:num w:numId="8">
    <w:abstractNumId w:val="8"/>
  </w:num>
  <w:num w:numId="9">
    <w:abstractNumId w:val="13"/>
  </w:num>
  <w:num w:numId="10">
    <w:abstractNumId w:val="1"/>
  </w:num>
  <w:num w:numId="11">
    <w:abstractNumId w:val="0"/>
  </w:num>
  <w:num w:numId="12">
    <w:abstractNumId w:val="11"/>
  </w:num>
  <w:num w:numId="13">
    <w:abstractNumId w:val="5"/>
  </w:num>
  <w:num w:numId="14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ixinpeng (Jackie)">
    <w15:presenceInfo w15:providerId="AD" w15:userId="S-1-5-21-147214757-305610072-1517763936-13132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16118"/>
    <w:rsid w:val="0001682C"/>
    <w:rsid w:val="000175A1"/>
    <w:rsid w:val="000201E2"/>
    <w:rsid w:val="000206A1"/>
    <w:rsid w:val="00020F0D"/>
    <w:rsid w:val="00021774"/>
    <w:rsid w:val="00030A5F"/>
    <w:rsid w:val="00031358"/>
    <w:rsid w:val="00033F6F"/>
    <w:rsid w:val="000359F2"/>
    <w:rsid w:val="0003757C"/>
    <w:rsid w:val="00040464"/>
    <w:rsid w:val="000420FE"/>
    <w:rsid w:val="00051B7A"/>
    <w:rsid w:val="00052BF6"/>
    <w:rsid w:val="000533EB"/>
    <w:rsid w:val="00053A3E"/>
    <w:rsid w:val="00075E94"/>
    <w:rsid w:val="00081ABB"/>
    <w:rsid w:val="00082B08"/>
    <w:rsid w:val="00087DF2"/>
    <w:rsid w:val="00090AC6"/>
    <w:rsid w:val="000959A4"/>
    <w:rsid w:val="00095BF3"/>
    <w:rsid w:val="00096EF3"/>
    <w:rsid w:val="000A138C"/>
    <w:rsid w:val="000A3286"/>
    <w:rsid w:val="000B00E2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C6FD9"/>
    <w:rsid w:val="000D23B0"/>
    <w:rsid w:val="000D2B72"/>
    <w:rsid w:val="000D31D7"/>
    <w:rsid w:val="000D4E0B"/>
    <w:rsid w:val="000D62C8"/>
    <w:rsid w:val="000D650F"/>
    <w:rsid w:val="000D7835"/>
    <w:rsid w:val="000E6811"/>
    <w:rsid w:val="000F3064"/>
    <w:rsid w:val="000F60DC"/>
    <w:rsid w:val="0011475C"/>
    <w:rsid w:val="00114DE4"/>
    <w:rsid w:val="00120185"/>
    <w:rsid w:val="0012105C"/>
    <w:rsid w:val="00122462"/>
    <w:rsid w:val="00124750"/>
    <w:rsid w:val="00127CA7"/>
    <w:rsid w:val="00135822"/>
    <w:rsid w:val="001376CF"/>
    <w:rsid w:val="00142E2A"/>
    <w:rsid w:val="00143674"/>
    <w:rsid w:val="00144885"/>
    <w:rsid w:val="001453E7"/>
    <w:rsid w:val="00146331"/>
    <w:rsid w:val="00154F04"/>
    <w:rsid w:val="001553B4"/>
    <w:rsid w:val="00156EDA"/>
    <w:rsid w:val="00157890"/>
    <w:rsid w:val="001578EE"/>
    <w:rsid w:val="001617C1"/>
    <w:rsid w:val="00163496"/>
    <w:rsid w:val="00166AF4"/>
    <w:rsid w:val="00167A87"/>
    <w:rsid w:val="00170DA0"/>
    <w:rsid w:val="00176624"/>
    <w:rsid w:val="00176E73"/>
    <w:rsid w:val="00180D25"/>
    <w:rsid w:val="00182EAF"/>
    <w:rsid w:val="001838AD"/>
    <w:rsid w:val="00184B56"/>
    <w:rsid w:val="00184E80"/>
    <w:rsid w:val="00190B20"/>
    <w:rsid w:val="00196FEB"/>
    <w:rsid w:val="00197587"/>
    <w:rsid w:val="001A1447"/>
    <w:rsid w:val="001A1E50"/>
    <w:rsid w:val="001B2CD6"/>
    <w:rsid w:val="001B30BA"/>
    <w:rsid w:val="001B334D"/>
    <w:rsid w:val="001B3DE4"/>
    <w:rsid w:val="001B4C75"/>
    <w:rsid w:val="001B6781"/>
    <w:rsid w:val="001B6AF0"/>
    <w:rsid w:val="001B77C4"/>
    <w:rsid w:val="001C0302"/>
    <w:rsid w:val="001C2561"/>
    <w:rsid w:val="001C2605"/>
    <w:rsid w:val="001C3BAB"/>
    <w:rsid w:val="001C6D5F"/>
    <w:rsid w:val="001D1156"/>
    <w:rsid w:val="001D248B"/>
    <w:rsid w:val="001D3A16"/>
    <w:rsid w:val="001D6EC8"/>
    <w:rsid w:val="001E0FDB"/>
    <w:rsid w:val="001E1552"/>
    <w:rsid w:val="001E172F"/>
    <w:rsid w:val="001E2E1B"/>
    <w:rsid w:val="001E7BE0"/>
    <w:rsid w:val="001F0D6A"/>
    <w:rsid w:val="001F29E8"/>
    <w:rsid w:val="001F37FE"/>
    <w:rsid w:val="001F5252"/>
    <w:rsid w:val="001F6FA9"/>
    <w:rsid w:val="001F7354"/>
    <w:rsid w:val="00200CD7"/>
    <w:rsid w:val="00201790"/>
    <w:rsid w:val="00202529"/>
    <w:rsid w:val="00205978"/>
    <w:rsid w:val="00211BB7"/>
    <w:rsid w:val="00215373"/>
    <w:rsid w:val="00221CD8"/>
    <w:rsid w:val="002239B0"/>
    <w:rsid w:val="002245DE"/>
    <w:rsid w:val="00231912"/>
    <w:rsid w:val="0023533C"/>
    <w:rsid w:val="002378C3"/>
    <w:rsid w:val="00252C46"/>
    <w:rsid w:val="00254023"/>
    <w:rsid w:val="00255D89"/>
    <w:rsid w:val="00261419"/>
    <w:rsid w:val="00261EAD"/>
    <w:rsid w:val="0026577B"/>
    <w:rsid w:val="002732DF"/>
    <w:rsid w:val="00285DDA"/>
    <w:rsid w:val="00286D4D"/>
    <w:rsid w:val="002935DE"/>
    <w:rsid w:val="0029411E"/>
    <w:rsid w:val="00296EB4"/>
    <w:rsid w:val="002973F0"/>
    <w:rsid w:val="002A0DC7"/>
    <w:rsid w:val="002A176E"/>
    <w:rsid w:val="002A2FDB"/>
    <w:rsid w:val="002A7FA7"/>
    <w:rsid w:val="002B0C98"/>
    <w:rsid w:val="002B4210"/>
    <w:rsid w:val="002B4875"/>
    <w:rsid w:val="002B7495"/>
    <w:rsid w:val="002C11AA"/>
    <w:rsid w:val="002D51A3"/>
    <w:rsid w:val="002D58D6"/>
    <w:rsid w:val="002D732E"/>
    <w:rsid w:val="002E1E45"/>
    <w:rsid w:val="002E3E12"/>
    <w:rsid w:val="002E5AB0"/>
    <w:rsid w:val="002E647B"/>
    <w:rsid w:val="002E7A65"/>
    <w:rsid w:val="002F63EE"/>
    <w:rsid w:val="002F7FCF"/>
    <w:rsid w:val="003004E6"/>
    <w:rsid w:val="00302A44"/>
    <w:rsid w:val="00303902"/>
    <w:rsid w:val="0030572F"/>
    <w:rsid w:val="003059F7"/>
    <w:rsid w:val="00307FD1"/>
    <w:rsid w:val="00314D0C"/>
    <w:rsid w:val="0032299E"/>
    <w:rsid w:val="00323309"/>
    <w:rsid w:val="00324D01"/>
    <w:rsid w:val="00327534"/>
    <w:rsid w:val="003313A1"/>
    <w:rsid w:val="00332ADE"/>
    <w:rsid w:val="00333206"/>
    <w:rsid w:val="00336323"/>
    <w:rsid w:val="00337E61"/>
    <w:rsid w:val="003407BA"/>
    <w:rsid w:val="00340849"/>
    <w:rsid w:val="003428CD"/>
    <w:rsid w:val="00343CC8"/>
    <w:rsid w:val="003475E9"/>
    <w:rsid w:val="00350A92"/>
    <w:rsid w:val="00356657"/>
    <w:rsid w:val="00361D7C"/>
    <w:rsid w:val="0036302B"/>
    <w:rsid w:val="003669E4"/>
    <w:rsid w:val="00371A85"/>
    <w:rsid w:val="0037257A"/>
    <w:rsid w:val="0037678E"/>
    <w:rsid w:val="0038090F"/>
    <w:rsid w:val="00391C28"/>
    <w:rsid w:val="00394244"/>
    <w:rsid w:val="0039718B"/>
    <w:rsid w:val="003A542C"/>
    <w:rsid w:val="003A60C5"/>
    <w:rsid w:val="003B1DDA"/>
    <w:rsid w:val="003B5EC8"/>
    <w:rsid w:val="003C2ADB"/>
    <w:rsid w:val="003C5E81"/>
    <w:rsid w:val="003D02D6"/>
    <w:rsid w:val="003D2E14"/>
    <w:rsid w:val="003D731E"/>
    <w:rsid w:val="003D7F27"/>
    <w:rsid w:val="003E62B6"/>
    <w:rsid w:val="003E6A26"/>
    <w:rsid w:val="003F0419"/>
    <w:rsid w:val="003F2F88"/>
    <w:rsid w:val="004009F4"/>
    <w:rsid w:val="00401AE4"/>
    <w:rsid w:val="00403220"/>
    <w:rsid w:val="00405337"/>
    <w:rsid w:val="004063CE"/>
    <w:rsid w:val="004118A0"/>
    <w:rsid w:val="004160BF"/>
    <w:rsid w:val="004245BB"/>
    <w:rsid w:val="00427112"/>
    <w:rsid w:val="00430388"/>
    <w:rsid w:val="0043191F"/>
    <w:rsid w:val="004319F4"/>
    <w:rsid w:val="004335D5"/>
    <w:rsid w:val="00437E9B"/>
    <w:rsid w:val="004433E7"/>
    <w:rsid w:val="00444139"/>
    <w:rsid w:val="00444890"/>
    <w:rsid w:val="004465E7"/>
    <w:rsid w:val="004513DB"/>
    <w:rsid w:val="00451A66"/>
    <w:rsid w:val="0045775A"/>
    <w:rsid w:val="00457CE0"/>
    <w:rsid w:val="0046384B"/>
    <w:rsid w:val="004667C4"/>
    <w:rsid w:val="004739D9"/>
    <w:rsid w:val="0047450F"/>
    <w:rsid w:val="00477260"/>
    <w:rsid w:val="00477BA6"/>
    <w:rsid w:val="00487978"/>
    <w:rsid w:val="00494426"/>
    <w:rsid w:val="00494BE6"/>
    <w:rsid w:val="00495FD6"/>
    <w:rsid w:val="004A038E"/>
    <w:rsid w:val="004A455E"/>
    <w:rsid w:val="004A626A"/>
    <w:rsid w:val="004B27EE"/>
    <w:rsid w:val="004B3F92"/>
    <w:rsid w:val="004B5141"/>
    <w:rsid w:val="004B5C38"/>
    <w:rsid w:val="004B5ECC"/>
    <w:rsid w:val="004C3D5B"/>
    <w:rsid w:val="004C7A18"/>
    <w:rsid w:val="004D52F3"/>
    <w:rsid w:val="004E37F4"/>
    <w:rsid w:val="004E645C"/>
    <w:rsid w:val="004F1F45"/>
    <w:rsid w:val="00503605"/>
    <w:rsid w:val="00506319"/>
    <w:rsid w:val="00510E72"/>
    <w:rsid w:val="005126E6"/>
    <w:rsid w:val="00513872"/>
    <w:rsid w:val="00517713"/>
    <w:rsid w:val="00522CF5"/>
    <w:rsid w:val="00524A87"/>
    <w:rsid w:val="00537311"/>
    <w:rsid w:val="00542CA5"/>
    <w:rsid w:val="00544134"/>
    <w:rsid w:val="00550997"/>
    <w:rsid w:val="0055688F"/>
    <w:rsid w:val="00557363"/>
    <w:rsid w:val="00567D77"/>
    <w:rsid w:val="005854F7"/>
    <w:rsid w:val="00585A10"/>
    <w:rsid w:val="005866B0"/>
    <w:rsid w:val="0059054D"/>
    <w:rsid w:val="005922AB"/>
    <w:rsid w:val="005A63D3"/>
    <w:rsid w:val="005A7BFB"/>
    <w:rsid w:val="005B2039"/>
    <w:rsid w:val="005C0BA2"/>
    <w:rsid w:val="005D1F59"/>
    <w:rsid w:val="005D6D10"/>
    <w:rsid w:val="005E4080"/>
    <w:rsid w:val="005E6E70"/>
    <w:rsid w:val="005F272F"/>
    <w:rsid w:val="005F65FF"/>
    <w:rsid w:val="0060054B"/>
    <w:rsid w:val="006009E4"/>
    <w:rsid w:val="006031D8"/>
    <w:rsid w:val="00604FB9"/>
    <w:rsid w:val="006103AB"/>
    <w:rsid w:val="006107CC"/>
    <w:rsid w:val="006151C6"/>
    <w:rsid w:val="00617801"/>
    <w:rsid w:val="006178F6"/>
    <w:rsid w:val="00620367"/>
    <w:rsid w:val="0062423C"/>
    <w:rsid w:val="00624883"/>
    <w:rsid w:val="00627093"/>
    <w:rsid w:val="0063064A"/>
    <w:rsid w:val="006352FB"/>
    <w:rsid w:val="0063640D"/>
    <w:rsid w:val="0063740C"/>
    <w:rsid w:val="00641192"/>
    <w:rsid w:val="00641A86"/>
    <w:rsid w:val="00646832"/>
    <w:rsid w:val="006566B6"/>
    <w:rsid w:val="006569FA"/>
    <w:rsid w:val="00660D48"/>
    <w:rsid w:val="00661EE0"/>
    <w:rsid w:val="00663A9B"/>
    <w:rsid w:val="0066429E"/>
    <w:rsid w:val="00664964"/>
    <w:rsid w:val="0066539E"/>
    <w:rsid w:val="006666B1"/>
    <w:rsid w:val="0067239A"/>
    <w:rsid w:val="006738F6"/>
    <w:rsid w:val="00677D2C"/>
    <w:rsid w:val="006811FB"/>
    <w:rsid w:val="00681C75"/>
    <w:rsid w:val="00686137"/>
    <w:rsid w:val="00693366"/>
    <w:rsid w:val="00693FD1"/>
    <w:rsid w:val="006A4261"/>
    <w:rsid w:val="006B0698"/>
    <w:rsid w:val="006C02EA"/>
    <w:rsid w:val="006D0F9A"/>
    <w:rsid w:val="006D21C6"/>
    <w:rsid w:val="006D39C4"/>
    <w:rsid w:val="006D3FF8"/>
    <w:rsid w:val="006D4033"/>
    <w:rsid w:val="006D4800"/>
    <w:rsid w:val="006E135A"/>
    <w:rsid w:val="006E48BD"/>
    <w:rsid w:val="006E645E"/>
    <w:rsid w:val="006F25A9"/>
    <w:rsid w:val="00700583"/>
    <w:rsid w:val="007035C3"/>
    <w:rsid w:val="007056B7"/>
    <w:rsid w:val="007101BD"/>
    <w:rsid w:val="007108FA"/>
    <w:rsid w:val="00714416"/>
    <w:rsid w:val="007156BF"/>
    <w:rsid w:val="007172AE"/>
    <w:rsid w:val="00717AB3"/>
    <w:rsid w:val="00723B23"/>
    <w:rsid w:val="007242EE"/>
    <w:rsid w:val="00733974"/>
    <w:rsid w:val="00736985"/>
    <w:rsid w:val="00737E29"/>
    <w:rsid w:val="00740582"/>
    <w:rsid w:val="0074347A"/>
    <w:rsid w:val="007436D3"/>
    <w:rsid w:val="007445CC"/>
    <w:rsid w:val="00744729"/>
    <w:rsid w:val="007472CE"/>
    <w:rsid w:val="0074763B"/>
    <w:rsid w:val="00747648"/>
    <w:rsid w:val="007477AE"/>
    <w:rsid w:val="00747B45"/>
    <w:rsid w:val="007523EF"/>
    <w:rsid w:val="007548BE"/>
    <w:rsid w:val="00756EAF"/>
    <w:rsid w:val="0076041A"/>
    <w:rsid w:val="00763D31"/>
    <w:rsid w:val="00772E4E"/>
    <w:rsid w:val="00773ADD"/>
    <w:rsid w:val="00773D26"/>
    <w:rsid w:val="00780298"/>
    <w:rsid w:val="00780788"/>
    <w:rsid w:val="00784E22"/>
    <w:rsid w:val="00791C6F"/>
    <w:rsid w:val="007A00EA"/>
    <w:rsid w:val="007A1F2C"/>
    <w:rsid w:val="007A312B"/>
    <w:rsid w:val="007A546B"/>
    <w:rsid w:val="007B2CE5"/>
    <w:rsid w:val="007B54AA"/>
    <w:rsid w:val="007C1671"/>
    <w:rsid w:val="007C1A6A"/>
    <w:rsid w:val="007C4317"/>
    <w:rsid w:val="007C6858"/>
    <w:rsid w:val="007C76E7"/>
    <w:rsid w:val="007C78BA"/>
    <w:rsid w:val="007C7B55"/>
    <w:rsid w:val="007D11A8"/>
    <w:rsid w:val="007D5207"/>
    <w:rsid w:val="007D6C86"/>
    <w:rsid w:val="007D7B54"/>
    <w:rsid w:val="007E155C"/>
    <w:rsid w:val="007E2E14"/>
    <w:rsid w:val="007E328A"/>
    <w:rsid w:val="007E7A24"/>
    <w:rsid w:val="007F05B1"/>
    <w:rsid w:val="007F329C"/>
    <w:rsid w:val="007F6A0B"/>
    <w:rsid w:val="00804DA9"/>
    <w:rsid w:val="0080654D"/>
    <w:rsid w:val="0080711D"/>
    <w:rsid w:val="00810FC3"/>
    <w:rsid w:val="0081114E"/>
    <w:rsid w:val="0081164C"/>
    <w:rsid w:val="008155C0"/>
    <w:rsid w:val="0081794B"/>
    <w:rsid w:val="008225F8"/>
    <w:rsid w:val="00825CEB"/>
    <w:rsid w:val="00830519"/>
    <w:rsid w:val="00830CB2"/>
    <w:rsid w:val="008320C8"/>
    <w:rsid w:val="00832976"/>
    <w:rsid w:val="008330C6"/>
    <w:rsid w:val="00833C87"/>
    <w:rsid w:val="00834B60"/>
    <w:rsid w:val="008357AD"/>
    <w:rsid w:val="00840EDB"/>
    <w:rsid w:val="008413AA"/>
    <w:rsid w:val="00842F58"/>
    <w:rsid w:val="00845FC8"/>
    <w:rsid w:val="008473A6"/>
    <w:rsid w:val="00847BDF"/>
    <w:rsid w:val="008503DB"/>
    <w:rsid w:val="008534F0"/>
    <w:rsid w:val="0085777B"/>
    <w:rsid w:val="008610A9"/>
    <w:rsid w:val="0086196E"/>
    <w:rsid w:val="0086566E"/>
    <w:rsid w:val="00867E68"/>
    <w:rsid w:val="0087108A"/>
    <w:rsid w:val="0087434D"/>
    <w:rsid w:val="0087636C"/>
    <w:rsid w:val="00876E34"/>
    <w:rsid w:val="0088138A"/>
    <w:rsid w:val="00890654"/>
    <w:rsid w:val="00891A66"/>
    <w:rsid w:val="00892DE2"/>
    <w:rsid w:val="00894791"/>
    <w:rsid w:val="00896FA6"/>
    <w:rsid w:val="008A17DB"/>
    <w:rsid w:val="008A3404"/>
    <w:rsid w:val="008A3790"/>
    <w:rsid w:val="008A4F71"/>
    <w:rsid w:val="008A5192"/>
    <w:rsid w:val="008A5DCA"/>
    <w:rsid w:val="008A7357"/>
    <w:rsid w:val="008A759F"/>
    <w:rsid w:val="008B11A1"/>
    <w:rsid w:val="008B1685"/>
    <w:rsid w:val="008B38F5"/>
    <w:rsid w:val="008B6BD3"/>
    <w:rsid w:val="008C1485"/>
    <w:rsid w:val="008C1BD7"/>
    <w:rsid w:val="008C779A"/>
    <w:rsid w:val="008D243A"/>
    <w:rsid w:val="008D2CF1"/>
    <w:rsid w:val="008D4A56"/>
    <w:rsid w:val="008E2795"/>
    <w:rsid w:val="008E49ED"/>
    <w:rsid w:val="008E4F41"/>
    <w:rsid w:val="008E6D7D"/>
    <w:rsid w:val="008F1771"/>
    <w:rsid w:val="008F20F0"/>
    <w:rsid w:val="008F2140"/>
    <w:rsid w:val="008F46EE"/>
    <w:rsid w:val="008F5E8B"/>
    <w:rsid w:val="0090351B"/>
    <w:rsid w:val="009052F3"/>
    <w:rsid w:val="00906AC9"/>
    <w:rsid w:val="00906E36"/>
    <w:rsid w:val="0091389D"/>
    <w:rsid w:val="009138F3"/>
    <w:rsid w:val="009177F2"/>
    <w:rsid w:val="009204F4"/>
    <w:rsid w:val="00920788"/>
    <w:rsid w:val="00923741"/>
    <w:rsid w:val="00924813"/>
    <w:rsid w:val="00930608"/>
    <w:rsid w:val="009336A6"/>
    <w:rsid w:val="00934354"/>
    <w:rsid w:val="0094028F"/>
    <w:rsid w:val="0094378B"/>
    <w:rsid w:val="00945E53"/>
    <w:rsid w:val="00950717"/>
    <w:rsid w:val="009508B7"/>
    <w:rsid w:val="00950AE2"/>
    <w:rsid w:val="00952015"/>
    <w:rsid w:val="00953475"/>
    <w:rsid w:val="00953AA7"/>
    <w:rsid w:val="00954105"/>
    <w:rsid w:val="009546FD"/>
    <w:rsid w:val="00955136"/>
    <w:rsid w:val="009561C6"/>
    <w:rsid w:val="00963B58"/>
    <w:rsid w:val="0096420E"/>
    <w:rsid w:val="0096451F"/>
    <w:rsid w:val="009670AB"/>
    <w:rsid w:val="00970DB8"/>
    <w:rsid w:val="00971450"/>
    <w:rsid w:val="009727A4"/>
    <w:rsid w:val="00972D68"/>
    <w:rsid w:val="00975ED0"/>
    <w:rsid w:val="00977F51"/>
    <w:rsid w:val="00985E14"/>
    <w:rsid w:val="00995301"/>
    <w:rsid w:val="00995F66"/>
    <w:rsid w:val="009962D3"/>
    <w:rsid w:val="009972F0"/>
    <w:rsid w:val="009A32E9"/>
    <w:rsid w:val="009A3E7C"/>
    <w:rsid w:val="009A636C"/>
    <w:rsid w:val="009B5785"/>
    <w:rsid w:val="009B597B"/>
    <w:rsid w:val="009C0548"/>
    <w:rsid w:val="009C4578"/>
    <w:rsid w:val="009C7B34"/>
    <w:rsid w:val="009D111A"/>
    <w:rsid w:val="009D329D"/>
    <w:rsid w:val="009D37FB"/>
    <w:rsid w:val="009D66E1"/>
    <w:rsid w:val="009D6896"/>
    <w:rsid w:val="009E1DC3"/>
    <w:rsid w:val="009E6522"/>
    <w:rsid w:val="009E6556"/>
    <w:rsid w:val="009F19D8"/>
    <w:rsid w:val="009F2598"/>
    <w:rsid w:val="009F4614"/>
    <w:rsid w:val="009F7D08"/>
    <w:rsid w:val="00A04842"/>
    <w:rsid w:val="00A058A0"/>
    <w:rsid w:val="00A06B76"/>
    <w:rsid w:val="00A12973"/>
    <w:rsid w:val="00A14191"/>
    <w:rsid w:val="00A17905"/>
    <w:rsid w:val="00A315E1"/>
    <w:rsid w:val="00A3620F"/>
    <w:rsid w:val="00A3702F"/>
    <w:rsid w:val="00A370E5"/>
    <w:rsid w:val="00A37DF5"/>
    <w:rsid w:val="00A4092D"/>
    <w:rsid w:val="00A4381F"/>
    <w:rsid w:val="00A51034"/>
    <w:rsid w:val="00A52419"/>
    <w:rsid w:val="00A52D42"/>
    <w:rsid w:val="00A52D63"/>
    <w:rsid w:val="00A562F5"/>
    <w:rsid w:val="00A57006"/>
    <w:rsid w:val="00A633C9"/>
    <w:rsid w:val="00A64E3C"/>
    <w:rsid w:val="00A65089"/>
    <w:rsid w:val="00A670D4"/>
    <w:rsid w:val="00A75805"/>
    <w:rsid w:val="00A758CA"/>
    <w:rsid w:val="00A822E6"/>
    <w:rsid w:val="00A875FB"/>
    <w:rsid w:val="00A91C23"/>
    <w:rsid w:val="00A9303F"/>
    <w:rsid w:val="00A9404E"/>
    <w:rsid w:val="00A94159"/>
    <w:rsid w:val="00A94B07"/>
    <w:rsid w:val="00AA5AB8"/>
    <w:rsid w:val="00AB3EAA"/>
    <w:rsid w:val="00AC76A0"/>
    <w:rsid w:val="00AD16C1"/>
    <w:rsid w:val="00AD4B3A"/>
    <w:rsid w:val="00AD6270"/>
    <w:rsid w:val="00AD6DEA"/>
    <w:rsid w:val="00AE26D8"/>
    <w:rsid w:val="00AE5816"/>
    <w:rsid w:val="00AE7CD5"/>
    <w:rsid w:val="00AF1596"/>
    <w:rsid w:val="00AF2E7C"/>
    <w:rsid w:val="00AF57D9"/>
    <w:rsid w:val="00AF75AC"/>
    <w:rsid w:val="00B00C64"/>
    <w:rsid w:val="00B02856"/>
    <w:rsid w:val="00B05061"/>
    <w:rsid w:val="00B10A81"/>
    <w:rsid w:val="00B129B4"/>
    <w:rsid w:val="00B16E2C"/>
    <w:rsid w:val="00B17B0C"/>
    <w:rsid w:val="00B2002D"/>
    <w:rsid w:val="00B209FD"/>
    <w:rsid w:val="00B23475"/>
    <w:rsid w:val="00B245F0"/>
    <w:rsid w:val="00B26AA1"/>
    <w:rsid w:val="00B325AB"/>
    <w:rsid w:val="00B358BF"/>
    <w:rsid w:val="00B41D09"/>
    <w:rsid w:val="00B44259"/>
    <w:rsid w:val="00B46868"/>
    <w:rsid w:val="00B47E22"/>
    <w:rsid w:val="00B50889"/>
    <w:rsid w:val="00B52AA9"/>
    <w:rsid w:val="00B57D1E"/>
    <w:rsid w:val="00B60244"/>
    <w:rsid w:val="00B60489"/>
    <w:rsid w:val="00B616B2"/>
    <w:rsid w:val="00B62405"/>
    <w:rsid w:val="00B70155"/>
    <w:rsid w:val="00B7126D"/>
    <w:rsid w:val="00B7492A"/>
    <w:rsid w:val="00B76792"/>
    <w:rsid w:val="00B77CCB"/>
    <w:rsid w:val="00B82121"/>
    <w:rsid w:val="00B85D92"/>
    <w:rsid w:val="00B900E4"/>
    <w:rsid w:val="00B90C04"/>
    <w:rsid w:val="00B93558"/>
    <w:rsid w:val="00BA1927"/>
    <w:rsid w:val="00BB01C1"/>
    <w:rsid w:val="00BB11CA"/>
    <w:rsid w:val="00BB53EB"/>
    <w:rsid w:val="00BC07C7"/>
    <w:rsid w:val="00BC278B"/>
    <w:rsid w:val="00BD435E"/>
    <w:rsid w:val="00BD51BA"/>
    <w:rsid w:val="00BE23B1"/>
    <w:rsid w:val="00BE2CBA"/>
    <w:rsid w:val="00BE6064"/>
    <w:rsid w:val="00BF42C6"/>
    <w:rsid w:val="00BF6FC3"/>
    <w:rsid w:val="00C018BB"/>
    <w:rsid w:val="00C028F3"/>
    <w:rsid w:val="00C05735"/>
    <w:rsid w:val="00C10B37"/>
    <w:rsid w:val="00C12637"/>
    <w:rsid w:val="00C12D0E"/>
    <w:rsid w:val="00C14339"/>
    <w:rsid w:val="00C1704C"/>
    <w:rsid w:val="00C2018E"/>
    <w:rsid w:val="00C21795"/>
    <w:rsid w:val="00C232AB"/>
    <w:rsid w:val="00C3061A"/>
    <w:rsid w:val="00C57161"/>
    <w:rsid w:val="00C6050F"/>
    <w:rsid w:val="00C62E8A"/>
    <w:rsid w:val="00C66586"/>
    <w:rsid w:val="00C66B23"/>
    <w:rsid w:val="00C74CAA"/>
    <w:rsid w:val="00C75919"/>
    <w:rsid w:val="00C77177"/>
    <w:rsid w:val="00C80BD5"/>
    <w:rsid w:val="00C81F6C"/>
    <w:rsid w:val="00C82B62"/>
    <w:rsid w:val="00C832BB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A3B"/>
    <w:rsid w:val="00CB0EA1"/>
    <w:rsid w:val="00CB20E0"/>
    <w:rsid w:val="00CB3F5D"/>
    <w:rsid w:val="00CB6BDF"/>
    <w:rsid w:val="00CB7398"/>
    <w:rsid w:val="00CB7CEB"/>
    <w:rsid w:val="00CC025D"/>
    <w:rsid w:val="00CC0A6D"/>
    <w:rsid w:val="00CC7D2A"/>
    <w:rsid w:val="00CD00A2"/>
    <w:rsid w:val="00CD2997"/>
    <w:rsid w:val="00CD2EF7"/>
    <w:rsid w:val="00CD3B2E"/>
    <w:rsid w:val="00CD5CA3"/>
    <w:rsid w:val="00CE1FB3"/>
    <w:rsid w:val="00CE4998"/>
    <w:rsid w:val="00CF1CA6"/>
    <w:rsid w:val="00CF37D5"/>
    <w:rsid w:val="00CF4247"/>
    <w:rsid w:val="00CF5F52"/>
    <w:rsid w:val="00CF6A9D"/>
    <w:rsid w:val="00D01F9D"/>
    <w:rsid w:val="00D023A9"/>
    <w:rsid w:val="00D04EB6"/>
    <w:rsid w:val="00D06EF0"/>
    <w:rsid w:val="00D10735"/>
    <w:rsid w:val="00D14ABA"/>
    <w:rsid w:val="00D16364"/>
    <w:rsid w:val="00D2043C"/>
    <w:rsid w:val="00D23B91"/>
    <w:rsid w:val="00D26609"/>
    <w:rsid w:val="00D269EB"/>
    <w:rsid w:val="00D30765"/>
    <w:rsid w:val="00D354BE"/>
    <w:rsid w:val="00D362C4"/>
    <w:rsid w:val="00D3784F"/>
    <w:rsid w:val="00D41CA4"/>
    <w:rsid w:val="00D42321"/>
    <w:rsid w:val="00D441FB"/>
    <w:rsid w:val="00D4464F"/>
    <w:rsid w:val="00D44DC4"/>
    <w:rsid w:val="00D46EE9"/>
    <w:rsid w:val="00D52371"/>
    <w:rsid w:val="00D531C7"/>
    <w:rsid w:val="00D55A8E"/>
    <w:rsid w:val="00D55FF3"/>
    <w:rsid w:val="00D56126"/>
    <w:rsid w:val="00D56BA8"/>
    <w:rsid w:val="00D57D35"/>
    <w:rsid w:val="00D600CB"/>
    <w:rsid w:val="00D6152B"/>
    <w:rsid w:val="00D62A13"/>
    <w:rsid w:val="00D631A2"/>
    <w:rsid w:val="00D63D07"/>
    <w:rsid w:val="00D701A3"/>
    <w:rsid w:val="00D71356"/>
    <w:rsid w:val="00D72D36"/>
    <w:rsid w:val="00D73B77"/>
    <w:rsid w:val="00D741AE"/>
    <w:rsid w:val="00D762F9"/>
    <w:rsid w:val="00D766FE"/>
    <w:rsid w:val="00D76D9A"/>
    <w:rsid w:val="00D776F4"/>
    <w:rsid w:val="00D8049C"/>
    <w:rsid w:val="00D81F61"/>
    <w:rsid w:val="00D8395B"/>
    <w:rsid w:val="00D842F8"/>
    <w:rsid w:val="00D85895"/>
    <w:rsid w:val="00D85CA6"/>
    <w:rsid w:val="00D90A19"/>
    <w:rsid w:val="00D9213C"/>
    <w:rsid w:val="00D93B4A"/>
    <w:rsid w:val="00D96CB2"/>
    <w:rsid w:val="00DA4662"/>
    <w:rsid w:val="00DA4DAE"/>
    <w:rsid w:val="00DA504C"/>
    <w:rsid w:val="00DA694D"/>
    <w:rsid w:val="00DA71CE"/>
    <w:rsid w:val="00DA75B3"/>
    <w:rsid w:val="00DB13CA"/>
    <w:rsid w:val="00DB1BA1"/>
    <w:rsid w:val="00DB310A"/>
    <w:rsid w:val="00DB33F4"/>
    <w:rsid w:val="00DB389A"/>
    <w:rsid w:val="00DC1C39"/>
    <w:rsid w:val="00DC2101"/>
    <w:rsid w:val="00DC4B4F"/>
    <w:rsid w:val="00DC7B5E"/>
    <w:rsid w:val="00DD1ED8"/>
    <w:rsid w:val="00DE3414"/>
    <w:rsid w:val="00DE3A6B"/>
    <w:rsid w:val="00DE7F12"/>
    <w:rsid w:val="00DF2291"/>
    <w:rsid w:val="00DF26C1"/>
    <w:rsid w:val="00DF34C8"/>
    <w:rsid w:val="00DF4F81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12AD"/>
    <w:rsid w:val="00E355A9"/>
    <w:rsid w:val="00E37BEE"/>
    <w:rsid w:val="00E40241"/>
    <w:rsid w:val="00E424D5"/>
    <w:rsid w:val="00E450FC"/>
    <w:rsid w:val="00E45FE6"/>
    <w:rsid w:val="00E4786C"/>
    <w:rsid w:val="00E51C29"/>
    <w:rsid w:val="00E521B3"/>
    <w:rsid w:val="00E55763"/>
    <w:rsid w:val="00E557BF"/>
    <w:rsid w:val="00E577E0"/>
    <w:rsid w:val="00E6244C"/>
    <w:rsid w:val="00E703FA"/>
    <w:rsid w:val="00E70C80"/>
    <w:rsid w:val="00E716C6"/>
    <w:rsid w:val="00E762E0"/>
    <w:rsid w:val="00E767E4"/>
    <w:rsid w:val="00E842A9"/>
    <w:rsid w:val="00E92D29"/>
    <w:rsid w:val="00E9315B"/>
    <w:rsid w:val="00E967B3"/>
    <w:rsid w:val="00E97AFD"/>
    <w:rsid w:val="00EA0E34"/>
    <w:rsid w:val="00EA1147"/>
    <w:rsid w:val="00EA4078"/>
    <w:rsid w:val="00EA53DF"/>
    <w:rsid w:val="00EA72D7"/>
    <w:rsid w:val="00EB0E98"/>
    <w:rsid w:val="00EB26A1"/>
    <w:rsid w:val="00EC27C9"/>
    <w:rsid w:val="00EC423B"/>
    <w:rsid w:val="00ED1B22"/>
    <w:rsid w:val="00ED2D81"/>
    <w:rsid w:val="00ED3841"/>
    <w:rsid w:val="00EE2721"/>
    <w:rsid w:val="00EE48EB"/>
    <w:rsid w:val="00EE523D"/>
    <w:rsid w:val="00EE6C84"/>
    <w:rsid w:val="00EF5B9F"/>
    <w:rsid w:val="00EF7083"/>
    <w:rsid w:val="00F00D15"/>
    <w:rsid w:val="00F02436"/>
    <w:rsid w:val="00F047ED"/>
    <w:rsid w:val="00F0608F"/>
    <w:rsid w:val="00F110CD"/>
    <w:rsid w:val="00F1170D"/>
    <w:rsid w:val="00F11BBE"/>
    <w:rsid w:val="00F1260A"/>
    <w:rsid w:val="00F239A9"/>
    <w:rsid w:val="00F24B9B"/>
    <w:rsid w:val="00F2547F"/>
    <w:rsid w:val="00F306A5"/>
    <w:rsid w:val="00F42973"/>
    <w:rsid w:val="00F42CB6"/>
    <w:rsid w:val="00F4509D"/>
    <w:rsid w:val="00F46BB9"/>
    <w:rsid w:val="00F46CB6"/>
    <w:rsid w:val="00F51A56"/>
    <w:rsid w:val="00F551D9"/>
    <w:rsid w:val="00F56958"/>
    <w:rsid w:val="00F57A1F"/>
    <w:rsid w:val="00F57C64"/>
    <w:rsid w:val="00F6478A"/>
    <w:rsid w:val="00F652BD"/>
    <w:rsid w:val="00F66AD9"/>
    <w:rsid w:val="00F7178C"/>
    <w:rsid w:val="00F751F1"/>
    <w:rsid w:val="00F8197B"/>
    <w:rsid w:val="00F83EC5"/>
    <w:rsid w:val="00F84719"/>
    <w:rsid w:val="00F851BB"/>
    <w:rsid w:val="00F861FB"/>
    <w:rsid w:val="00F8711D"/>
    <w:rsid w:val="00F87F42"/>
    <w:rsid w:val="00F95491"/>
    <w:rsid w:val="00F95881"/>
    <w:rsid w:val="00FA1368"/>
    <w:rsid w:val="00FA58FC"/>
    <w:rsid w:val="00FB03AD"/>
    <w:rsid w:val="00FB3BB7"/>
    <w:rsid w:val="00FC2EA6"/>
    <w:rsid w:val="00FC2F90"/>
    <w:rsid w:val="00FC3E31"/>
    <w:rsid w:val="00FC431B"/>
    <w:rsid w:val="00FC4756"/>
    <w:rsid w:val="00FC49B8"/>
    <w:rsid w:val="00FC68BE"/>
    <w:rsid w:val="00FC7561"/>
    <w:rsid w:val="00FD19AA"/>
    <w:rsid w:val="00FD45BD"/>
    <w:rsid w:val="00FD5E2A"/>
    <w:rsid w:val="00FE06E9"/>
    <w:rsid w:val="00FE3D94"/>
    <w:rsid w:val="00FF0EC2"/>
    <w:rsid w:val="00FF26B0"/>
    <w:rsid w:val="00FF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530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a5">
    <w:name w:val="footer"/>
    <w:basedOn w:val="a3"/>
    <w:semiHidden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f"/>
    <w:semiHidden/>
    <w:pPr>
      <w:ind w:left="851"/>
    </w:pPr>
  </w:style>
  <w:style w:type="character" w:styleId="af0">
    <w:name w:val="footnote reference"/>
    <w:semiHidden/>
    <w:rPr>
      <w:b/>
      <w:position w:val="6"/>
      <w:sz w:val="16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3"/>
    <w:semiHidden/>
    <w:pPr>
      <w:ind w:left="851"/>
    </w:pPr>
  </w:style>
  <w:style w:type="paragraph" w:styleId="31">
    <w:name w:val="List Bullet 3"/>
    <w:basedOn w:val="23"/>
    <w:semiHidden/>
    <w:pPr>
      <w:ind w:left="1135"/>
    </w:pPr>
  </w:style>
  <w:style w:type="paragraph" w:styleId="af">
    <w:name w:val="List Number"/>
    <w:basedOn w:val="a9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32">
    <w:name w:val="List 3"/>
    <w:basedOn w:val="24"/>
    <w:semiHidden/>
    <w:pPr>
      <w:ind w:left="1135"/>
    </w:pPr>
  </w:style>
  <w:style w:type="paragraph" w:styleId="40">
    <w:name w:val="List 4"/>
    <w:basedOn w:val="32"/>
    <w:semiHidden/>
    <w:pPr>
      <w:ind w:left="1418"/>
    </w:pPr>
  </w:style>
  <w:style w:type="paragraph" w:styleId="50">
    <w:name w:val="List 5"/>
    <w:basedOn w:val="40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semiHidden/>
    <w:pPr>
      <w:ind w:left="568" w:hanging="284"/>
    </w:pPr>
  </w:style>
  <w:style w:type="paragraph" w:styleId="af3">
    <w:name w:val="List Bullet"/>
    <w:basedOn w:val="a9"/>
    <w:semiHidden/>
  </w:style>
  <w:style w:type="paragraph" w:styleId="41">
    <w:name w:val="List Bullet 4"/>
    <w:basedOn w:val="31"/>
    <w:semiHidden/>
    <w:pPr>
      <w:ind w:left="1418"/>
    </w:pPr>
  </w:style>
  <w:style w:type="paragraph" w:styleId="51">
    <w:name w:val="List Bullet 5"/>
    <w:basedOn w:val="41"/>
    <w:semiHidden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宋体" w:hAnsi="Arial"/>
      <w:lang w:val="en-GB"/>
    </w:rPr>
  </w:style>
  <w:style w:type="paragraph" w:styleId="af5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qFormat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af6">
    <w:name w:val="Title"/>
    <w:basedOn w:val="a"/>
    <w:next w:val="a"/>
    <w:link w:val="af7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customStyle="1" w:styleId="af7">
    <w:name w:val="标题 字符"/>
    <w:basedOn w:val="a0"/>
    <w:link w:val="af6"/>
    <w:uiPriority w:val="10"/>
    <w:rsid w:val="005A63D3"/>
    <w:rPr>
      <w:rFonts w:ascii="Arial" w:eastAsia="等线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ac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宋体" w:hAnsi="Arial"/>
      <w:lang w:val="en-GB"/>
    </w:rPr>
  </w:style>
  <w:style w:type="paragraph" w:styleId="af8">
    <w:name w:val="Body Text Indent"/>
    <w:basedOn w:val="a"/>
    <w:link w:val="af9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af9">
    <w:name w:val="正文文本缩进 字符"/>
    <w:basedOn w:val="a0"/>
    <w:link w:val="af8"/>
    <w:uiPriority w:val="99"/>
    <w:semiHidden/>
    <w:rsid w:val="008E49ED"/>
    <w:rPr>
      <w:lang w:val="en-GB" w:eastAsia="zh-CN"/>
    </w:rPr>
  </w:style>
  <w:style w:type="paragraph" w:styleId="25">
    <w:name w:val="Body Text First Indent 2"/>
    <w:basedOn w:val="af8"/>
    <w:link w:val="26"/>
    <w:uiPriority w:val="99"/>
    <w:semiHidden/>
    <w:unhideWhenUsed/>
    <w:rsid w:val="008E49ED"/>
    <w:pPr>
      <w:ind w:firstLineChars="200" w:firstLine="420"/>
    </w:pPr>
  </w:style>
  <w:style w:type="character" w:customStyle="1" w:styleId="26">
    <w:name w:val="正文文本首行缩进 2 字符"/>
    <w:basedOn w:val="af9"/>
    <w:link w:val="25"/>
    <w:uiPriority w:val="99"/>
    <w:semiHidden/>
    <w:rsid w:val="008E49ED"/>
    <w:rPr>
      <w:lang w:val="en-GB" w:eastAsia="zh-CN"/>
    </w:rPr>
  </w:style>
  <w:style w:type="paragraph" w:styleId="afa">
    <w:name w:val="Revision"/>
    <w:hidden/>
    <w:uiPriority w:val="99"/>
    <w:semiHidden/>
    <w:rsid w:val="00196FEB"/>
    <w:rPr>
      <w:lang w:val="en-GB" w:eastAsia="zh-CN"/>
    </w:rPr>
  </w:style>
  <w:style w:type="paragraph" w:styleId="afb">
    <w:name w:val="annotation subject"/>
    <w:basedOn w:val="a6"/>
    <w:next w:val="a6"/>
    <w:link w:val="afc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620367"/>
    <w:rPr>
      <w:rFonts w:ascii="Arial" w:hAnsi="Arial"/>
      <w:lang w:val="en-GB" w:eastAsia="zh-CN"/>
    </w:rPr>
  </w:style>
  <w:style w:type="character" w:customStyle="1" w:styleId="afc">
    <w:name w:val="批注主题 字符"/>
    <w:basedOn w:val="a7"/>
    <w:link w:val="afb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customStyle="1" w:styleId="30">
    <w:name w:val="标题 3 字符"/>
    <w:aliases w:val="H3 字符,h3 字符"/>
    <w:basedOn w:val="a0"/>
    <w:link w:val="3"/>
    <w:rsid w:val="00995301"/>
    <w:rPr>
      <w:rFonts w:ascii="Arial" w:hAnsi="Arial"/>
      <w:sz w:val="2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62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2264</TotalTime>
  <Pages>3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Weixinpeng (Jackie)</cp:lastModifiedBy>
  <cp:revision>110</cp:revision>
  <cp:lastPrinted>2002-04-23T07:10:00Z</cp:lastPrinted>
  <dcterms:created xsi:type="dcterms:W3CDTF">2023-09-08T02:53:00Z</dcterms:created>
  <dcterms:modified xsi:type="dcterms:W3CDTF">2023-10-11T11:46:00Z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(3)lbLaqfTsTefKAV2q0geqgvumKXwEAYefIB0MkREOCMglTXvSvILKH7iiZSl/7aOfJzvUIloG
boTDa+9uB4s1Lfv6VmdRboAeDCmAfOW3ro6zGMUrBID/xzv9TrV7J3BJdPXcW4zU0NZo/NDy
ibFJHsK7Lt2ZP4XFYTEoZUvUiYAbflV2QrjBIMno2/kr8/vlyVFvfC2hJb2XHFkf2xF6/N26
+RgfNA6f4NAxvR10tx</vt:lpwstr>
  </property>
  <property fmtid="{D5CDD505-2E9C-101B-9397-08002B2CF9AE}" pid="3" name="_2015_ms_pID_7253431">
    <vt:lpwstr>z50LXr3lJnMmtLxCjQKuVjJ9+/OtYtTQx4Hshk0sNDHpmDCHbKCNGg
v9jHz0M8ch0Ra6yyYqFeIsoy3TlnYHZMWE4807Z2SLKswX+MS9EzycPwrzrO2kEX30lLtSIc
AmvajoDpgv7GeTBqqxKGS+tLBWZijERfwRnOZlIY9810As6DQMckHoRcwZ8xlOKWG7nFxwz5
c3+J8YALQ/y3eCwvZ227lwKJETh00Q1/zGsB</vt:lpwstr>
  </property>
  <property fmtid="{D5CDD505-2E9C-101B-9397-08002B2CF9AE}" pid="4" name="_2015_ms_pID_7253432">
    <vt:lpwstr>5o2ExD9xuJEDUgOeLG4ZfsM=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1695894472</vt:lpwstr>
  </property>
</Properties>
</file>